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204C9B9D"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F2348E">
        <w:rPr>
          <w:b/>
          <w:bCs/>
          <w:noProof/>
          <w:sz w:val="24"/>
          <w:szCs w:val="24"/>
        </w:rPr>
        <w:t>5</w:t>
      </w:r>
      <w:r w:rsidRPr="1560FB07">
        <w:rPr>
          <w:b/>
          <w:bCs/>
          <w:noProof/>
          <w:sz w:val="24"/>
          <w:szCs w:val="24"/>
        </w:rPr>
        <w:t>-e</w:t>
      </w:r>
      <w:r>
        <w:rPr>
          <w:b/>
          <w:i/>
          <w:noProof/>
          <w:sz w:val="28"/>
        </w:rPr>
        <w:tab/>
      </w:r>
      <w:r w:rsidR="00967CC1" w:rsidRPr="00967CC1">
        <w:rPr>
          <w:b/>
          <w:bCs/>
          <w:i/>
          <w:iCs/>
          <w:noProof/>
          <w:sz w:val="28"/>
          <w:szCs w:val="28"/>
        </w:rPr>
        <w:t>R3-</w:t>
      </w:r>
      <w:r w:rsidR="007C166F" w:rsidRPr="00967CC1">
        <w:rPr>
          <w:b/>
          <w:bCs/>
          <w:i/>
          <w:iCs/>
          <w:noProof/>
          <w:sz w:val="28"/>
          <w:szCs w:val="28"/>
        </w:rPr>
        <w:t>2</w:t>
      </w:r>
      <w:r w:rsidR="007C166F">
        <w:rPr>
          <w:b/>
          <w:bCs/>
          <w:i/>
          <w:iCs/>
          <w:noProof/>
          <w:sz w:val="28"/>
          <w:szCs w:val="28"/>
        </w:rPr>
        <w:t>2</w:t>
      </w:r>
      <w:r w:rsidR="002367F9">
        <w:rPr>
          <w:b/>
          <w:bCs/>
          <w:i/>
          <w:iCs/>
          <w:noProof/>
          <w:sz w:val="28"/>
          <w:szCs w:val="28"/>
        </w:rPr>
        <w:t>1944</w:t>
      </w:r>
    </w:p>
    <w:p w14:paraId="37992F91" w14:textId="04DB1121"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F2348E">
        <w:rPr>
          <w:b/>
          <w:bCs/>
          <w:noProof/>
          <w:sz w:val="24"/>
          <w:szCs w:val="24"/>
          <w:lang w:val="en-US"/>
        </w:rPr>
        <w:t>21</w:t>
      </w:r>
      <w:r w:rsidR="00F2348E" w:rsidRPr="00F2348E">
        <w:rPr>
          <w:b/>
          <w:bCs/>
          <w:noProof/>
          <w:sz w:val="24"/>
          <w:szCs w:val="24"/>
          <w:vertAlign w:val="superscript"/>
          <w:lang w:val="en-US"/>
        </w:rPr>
        <w:t>st</w:t>
      </w:r>
      <w:r w:rsidR="00F2348E">
        <w:rPr>
          <w:b/>
          <w:bCs/>
          <w:noProof/>
          <w:sz w:val="24"/>
          <w:szCs w:val="24"/>
          <w:lang w:val="en-US"/>
        </w:rPr>
        <w:t xml:space="preserve"> Feb</w:t>
      </w:r>
      <w:r w:rsidR="00D90854">
        <w:rPr>
          <w:b/>
          <w:bCs/>
          <w:noProof/>
          <w:sz w:val="24"/>
          <w:szCs w:val="24"/>
          <w:lang w:val="en-US"/>
        </w:rPr>
        <w:t xml:space="preserve"> </w:t>
      </w:r>
      <w:r w:rsidRPr="1560FB07">
        <w:rPr>
          <w:b/>
          <w:bCs/>
          <w:noProof/>
          <w:sz w:val="24"/>
          <w:szCs w:val="24"/>
          <w:lang w:val="en-US"/>
        </w:rPr>
        <w:t xml:space="preserve">– </w:t>
      </w:r>
      <w:r w:rsidR="00F2348E">
        <w:rPr>
          <w:b/>
          <w:bCs/>
          <w:noProof/>
          <w:sz w:val="24"/>
          <w:szCs w:val="24"/>
          <w:lang w:val="en-US"/>
        </w:rPr>
        <w:t>3</w:t>
      </w:r>
      <w:r w:rsidR="00F2348E" w:rsidRPr="00F2348E">
        <w:rPr>
          <w:b/>
          <w:bCs/>
          <w:noProof/>
          <w:sz w:val="24"/>
          <w:szCs w:val="24"/>
          <w:vertAlign w:val="superscript"/>
          <w:lang w:val="en-US"/>
        </w:rPr>
        <w:t>rd</w:t>
      </w:r>
      <w:r w:rsidR="00F2348E">
        <w:rPr>
          <w:b/>
          <w:bCs/>
          <w:noProof/>
          <w:sz w:val="24"/>
          <w:szCs w:val="24"/>
          <w:lang w:val="en-US"/>
        </w:rPr>
        <w:t xml:space="preserve"> Mar</w:t>
      </w:r>
      <w:r w:rsidR="00A14769">
        <w:rPr>
          <w:b/>
          <w:bCs/>
          <w:noProof/>
          <w:sz w:val="24"/>
          <w:szCs w:val="24"/>
          <w:lang w:val="en-US"/>
        </w:rPr>
        <w:t xml:space="preserve"> </w:t>
      </w:r>
      <w:r w:rsidR="00E475BB">
        <w:rPr>
          <w:b/>
          <w:bCs/>
          <w:noProof/>
          <w:sz w:val="24"/>
          <w:szCs w:val="24"/>
          <w:lang w:val="en-US"/>
        </w:rPr>
        <w:t>Nov</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Header"/>
        <w:rPr>
          <w:bCs/>
          <w:noProof w:val="0"/>
          <w:sz w:val="24"/>
          <w:lang w:eastAsia="ja-JP"/>
        </w:rPr>
      </w:pPr>
    </w:p>
    <w:p w14:paraId="69D4D6C9" w14:textId="732D056B"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862250">
        <w:rPr>
          <w:rFonts w:eastAsia="SimSun" w:cs="Arial"/>
          <w:b/>
          <w:bCs/>
          <w:sz w:val="24"/>
          <w:lang w:val="en-US"/>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6E7F2432"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862250">
        <w:rPr>
          <w:rFonts w:ascii="Arial" w:hAnsi="Arial" w:cs="Arial"/>
          <w:b/>
          <w:bCs/>
          <w:sz w:val="24"/>
        </w:rPr>
        <w:t>mobility optimization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D97C24A" w14:textId="3418E5D5" w:rsidR="00393715" w:rsidRPr="00D406AB" w:rsidRDefault="00D43B8D" w:rsidP="00D655A5">
      <w:pPr>
        <w:rPr>
          <w:lang w:val="en-GB" w:eastAsia="zh-CN"/>
        </w:rPr>
      </w:pPr>
      <w:r>
        <w:rPr>
          <w:lang w:eastAsia="zh-CN"/>
        </w:rPr>
        <w:t xml:space="preserve">During RAN3 </w:t>
      </w:r>
      <w:r w:rsidR="001F06E5">
        <w:rPr>
          <w:lang w:eastAsia="zh-CN"/>
        </w:rPr>
        <w:t>#</w:t>
      </w:r>
      <w:r w:rsidR="00107FA1">
        <w:rPr>
          <w:lang w:eastAsia="zh-CN"/>
        </w:rPr>
        <w:t>11</w:t>
      </w:r>
      <w:r w:rsidR="00D655A5">
        <w:rPr>
          <w:lang w:eastAsia="zh-CN"/>
        </w:rPr>
        <w:t>4e meeting,</w:t>
      </w:r>
      <w:r w:rsidR="001C5788">
        <w:rPr>
          <w:lang w:eastAsia="zh-CN"/>
        </w:rPr>
        <w:t xml:space="preserve"> </w:t>
      </w:r>
      <w:r w:rsidR="00E40AE0">
        <w:rPr>
          <w:lang w:eastAsia="zh-CN"/>
        </w:rPr>
        <w:t xml:space="preserve">potential signaling flows and required input and output data were discussed and captured in TR37.817 </w:t>
      </w:r>
      <w:r w:rsidR="00974E80">
        <w:rPr>
          <w:lang w:eastAsia="zh-CN"/>
        </w:rPr>
        <w:fldChar w:fldCharType="begin"/>
      </w:r>
      <w:r w:rsidR="00974E80">
        <w:rPr>
          <w:lang w:eastAsia="zh-CN"/>
        </w:rPr>
        <w:instrText xml:space="preserve"> REF _Ref85560929 \r \h </w:instrText>
      </w:r>
      <w:r w:rsidR="00974E80">
        <w:rPr>
          <w:lang w:eastAsia="zh-CN"/>
        </w:rPr>
      </w:r>
      <w:r w:rsidR="00974E80">
        <w:rPr>
          <w:lang w:eastAsia="zh-CN"/>
        </w:rPr>
        <w:fldChar w:fldCharType="separate"/>
      </w:r>
      <w:r w:rsidR="00974E80">
        <w:rPr>
          <w:lang w:eastAsia="zh-CN"/>
        </w:rPr>
        <w:t>[1]</w:t>
      </w:r>
      <w:r w:rsidR="00974E80">
        <w:rPr>
          <w:lang w:eastAsia="zh-CN"/>
        </w:rPr>
        <w:fldChar w:fldCharType="end"/>
      </w:r>
      <w:r w:rsidR="00F915A9">
        <w:rPr>
          <w:lang w:eastAsia="zh-CN"/>
        </w:rPr>
        <w:t xml:space="preserve">. </w:t>
      </w:r>
      <w:r w:rsidR="00732261">
        <w:rPr>
          <w:lang w:val="en-GB" w:eastAsia="zh-CN"/>
        </w:rPr>
        <w:t>In this contribution, we</w:t>
      </w:r>
      <w:r w:rsidR="00407289">
        <w:rPr>
          <w:lang w:val="en-GB" w:eastAsia="zh-CN"/>
        </w:rPr>
        <w:t xml:space="preserve"> </w:t>
      </w:r>
      <w:r w:rsidR="00F915A9">
        <w:rPr>
          <w:lang w:val="en-GB" w:eastAsia="zh-CN"/>
        </w:rPr>
        <w:t xml:space="preserve">continue discuss FFS in the </w:t>
      </w:r>
      <w:r w:rsidR="00F44E89">
        <w:rPr>
          <w:lang w:val="en-GB" w:eastAsia="zh-CN"/>
        </w:rPr>
        <w:t>solutions and standard impact</w:t>
      </w:r>
      <w:r w:rsidR="00EE3B68">
        <w:rPr>
          <w:lang w:eastAsia="zh-CN"/>
        </w:rPr>
        <w:t>s</w:t>
      </w:r>
      <w:r w:rsidR="00F44E89">
        <w:rPr>
          <w:lang w:val="en-GB" w:eastAsia="zh-CN"/>
        </w:rPr>
        <w:t xml:space="preserve"> of</w:t>
      </w:r>
      <w:r w:rsidR="00034DD2">
        <w:rPr>
          <w:lang w:val="en-GB" w:eastAsia="zh-CN"/>
        </w:rPr>
        <w:t xml:space="preserve"> AI-based </w:t>
      </w:r>
      <w:r w:rsidR="00435EFB">
        <w:rPr>
          <w:lang w:val="en-GB" w:eastAsia="zh-CN"/>
        </w:rPr>
        <w:t>mobility optimization</w:t>
      </w:r>
      <w:r w:rsidR="00732261">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689DF092" w14:textId="51DE39B8" w:rsidR="00B24B75" w:rsidRDefault="00B24B75" w:rsidP="00E742E0">
      <w:pPr>
        <w:pStyle w:val="Heading2"/>
        <w:rPr>
          <w:lang w:eastAsia="zh-CN"/>
        </w:rPr>
      </w:pPr>
      <w:r>
        <w:rPr>
          <w:lang w:eastAsia="zh-CN"/>
        </w:rPr>
        <w:t>Input data of Mobility optimization use case</w:t>
      </w:r>
    </w:p>
    <w:p w14:paraId="34BAB460" w14:textId="77777777" w:rsidR="00465EEC" w:rsidRDefault="00B236CA" w:rsidP="008D1D6D">
      <w:pPr>
        <w:rPr>
          <w:lang w:eastAsia="zh-CN"/>
        </w:rPr>
      </w:pPr>
      <w:r>
        <w:rPr>
          <w:lang w:eastAsia="zh-CN"/>
        </w:rPr>
        <w:t xml:space="preserve">In legacy handover procedure, </w:t>
      </w:r>
      <w:r w:rsidR="00C52210">
        <w:rPr>
          <w:lang w:eastAsia="zh-CN"/>
        </w:rPr>
        <w:t xml:space="preserve">handover is normally triggered by measurement report, </w:t>
      </w:r>
      <w:proofErr w:type="gramStart"/>
      <w:r w:rsidR="00C52210">
        <w:rPr>
          <w:lang w:eastAsia="zh-CN"/>
        </w:rPr>
        <w:t>i.e.</w:t>
      </w:r>
      <w:proofErr w:type="gramEnd"/>
      <w:r w:rsidR="00C52210">
        <w:rPr>
          <w:lang w:eastAsia="zh-CN"/>
        </w:rPr>
        <w:t xml:space="preserve"> UE is experience RLF, low RSRP, RSRQ, SINR, etc.</w:t>
      </w:r>
      <w:r w:rsidR="00EA269B">
        <w:rPr>
          <w:lang w:eastAsia="zh-CN"/>
        </w:rPr>
        <w:t xml:space="preserve"> Except for L3 measurements, it is also important to handover UEs who are experiencing poor channel condition </w:t>
      </w:r>
      <w:r w:rsidR="004312D6">
        <w:rPr>
          <w:lang w:eastAsia="zh-CN"/>
        </w:rPr>
        <w:t>to a new target cell if the channel parameters are poor.</w:t>
      </w:r>
      <w:r w:rsidR="00770D00">
        <w:rPr>
          <w:lang w:eastAsia="zh-CN"/>
        </w:rPr>
        <w:t xml:space="preserve"> Hence, i</w:t>
      </w:r>
      <w:r w:rsidR="001B4BCE">
        <w:rPr>
          <w:lang w:eastAsia="zh-CN"/>
        </w:rPr>
        <w:t xml:space="preserve">t is important for AI/ML based mobility use case to predict channel condition of one UE, so that AI/ML </w:t>
      </w:r>
      <w:r w:rsidR="00B10943">
        <w:rPr>
          <w:lang w:eastAsia="zh-CN"/>
        </w:rPr>
        <w:t xml:space="preserve">model </w:t>
      </w:r>
      <w:r w:rsidR="001B4BCE">
        <w:rPr>
          <w:lang w:eastAsia="zh-CN"/>
        </w:rPr>
        <w:t xml:space="preserve">can </w:t>
      </w:r>
      <w:r w:rsidR="008167C3">
        <w:rPr>
          <w:lang w:eastAsia="zh-CN"/>
        </w:rPr>
        <w:t xml:space="preserve">handover the UE to a suitable target cell before </w:t>
      </w:r>
      <w:r w:rsidR="00B10943">
        <w:rPr>
          <w:lang w:eastAsia="zh-CN"/>
        </w:rPr>
        <w:t xml:space="preserve">user experience goes down. </w:t>
      </w:r>
    </w:p>
    <w:p w14:paraId="091716A8" w14:textId="087581C3" w:rsidR="00465EEC" w:rsidRPr="00D8369B" w:rsidRDefault="00465EEC" w:rsidP="008D1D6D">
      <w:pPr>
        <w:rPr>
          <w:b/>
          <w:bCs/>
          <w:lang w:eastAsia="zh-CN"/>
        </w:rPr>
      </w:pPr>
      <w:bookmarkStart w:id="0" w:name="O1"/>
      <w:r w:rsidRPr="00D8369B">
        <w:rPr>
          <w:b/>
          <w:bCs/>
          <w:lang w:eastAsia="zh-CN"/>
        </w:rPr>
        <w:t xml:space="preserve">Observation 1: </w:t>
      </w:r>
      <w:r w:rsidR="00200489">
        <w:rPr>
          <w:b/>
          <w:bCs/>
          <w:lang w:eastAsia="zh-CN"/>
        </w:rPr>
        <w:t>E</w:t>
      </w:r>
      <w:r w:rsidRPr="00D8369B">
        <w:rPr>
          <w:b/>
          <w:bCs/>
          <w:lang w:eastAsia="zh-CN"/>
        </w:rPr>
        <w:t xml:space="preserve">xcept for L3 measurement, </w:t>
      </w:r>
      <w:r w:rsidR="006E0B55">
        <w:rPr>
          <w:b/>
          <w:bCs/>
          <w:lang w:eastAsia="zh-CN"/>
        </w:rPr>
        <w:t xml:space="preserve">handover the UE with poor </w:t>
      </w:r>
      <w:r w:rsidRPr="00D8369B">
        <w:rPr>
          <w:b/>
          <w:bCs/>
          <w:lang w:eastAsia="zh-CN"/>
        </w:rPr>
        <w:t xml:space="preserve">channel condition is also </w:t>
      </w:r>
      <w:r w:rsidR="006E0B55">
        <w:rPr>
          <w:b/>
          <w:bCs/>
          <w:lang w:eastAsia="zh-CN"/>
        </w:rPr>
        <w:t>important to optimize</w:t>
      </w:r>
      <w:r w:rsidR="007C10D3">
        <w:rPr>
          <w:b/>
          <w:bCs/>
          <w:lang w:eastAsia="zh-CN"/>
        </w:rPr>
        <w:t xml:space="preserve"> performance </w:t>
      </w:r>
      <w:r w:rsidR="00566CA9">
        <w:rPr>
          <w:b/>
          <w:bCs/>
          <w:lang w:eastAsia="zh-CN"/>
        </w:rPr>
        <w:t>for</w:t>
      </w:r>
      <w:r w:rsidR="007C10D3">
        <w:rPr>
          <w:b/>
          <w:bCs/>
          <w:lang w:eastAsia="zh-CN"/>
        </w:rPr>
        <w:t xml:space="preserve"> mobility </w:t>
      </w:r>
      <w:r w:rsidR="00566CA9">
        <w:rPr>
          <w:b/>
          <w:bCs/>
          <w:lang w:eastAsia="zh-CN"/>
        </w:rPr>
        <w:t xml:space="preserve">optimization </w:t>
      </w:r>
      <w:r w:rsidR="007C10D3">
        <w:rPr>
          <w:b/>
          <w:bCs/>
          <w:lang w:eastAsia="zh-CN"/>
        </w:rPr>
        <w:t>use case</w:t>
      </w:r>
      <w:r w:rsidR="00566CA9">
        <w:rPr>
          <w:b/>
          <w:bCs/>
          <w:lang w:eastAsia="zh-CN"/>
        </w:rPr>
        <w:t xml:space="preserve"> when using AI/ML</w:t>
      </w:r>
      <w:r w:rsidR="00992EF7" w:rsidRPr="00D8369B">
        <w:rPr>
          <w:b/>
          <w:bCs/>
          <w:lang w:eastAsia="zh-CN"/>
        </w:rPr>
        <w:t>.</w:t>
      </w:r>
      <w:r w:rsidRPr="00D8369B">
        <w:rPr>
          <w:b/>
          <w:bCs/>
          <w:lang w:eastAsia="zh-CN"/>
        </w:rPr>
        <w:t xml:space="preserve"> </w:t>
      </w:r>
    </w:p>
    <w:bookmarkEnd w:id="0"/>
    <w:p w14:paraId="2DFA39B7" w14:textId="1108D52D" w:rsidR="008D1D6D" w:rsidRDefault="00C71AC9" w:rsidP="008D1D6D">
      <w:pPr>
        <w:rPr>
          <w:lang w:val="en-GB" w:eastAsia="zh-CN"/>
        </w:rPr>
      </w:pPr>
      <w:r>
        <w:rPr>
          <w:lang w:eastAsia="zh-CN"/>
        </w:rPr>
        <w:t>C</w:t>
      </w:r>
      <w:r w:rsidR="00A322B3">
        <w:rPr>
          <w:lang w:eastAsia="zh-CN"/>
        </w:rPr>
        <w:t>hannel condition, UE-specific radio-related information</w:t>
      </w:r>
      <w:r>
        <w:rPr>
          <w:lang w:eastAsia="zh-CN"/>
        </w:rPr>
        <w:t xml:space="preserve"> can be used as input for AI/ML based mobility optimization</w:t>
      </w:r>
      <w:r w:rsidR="00897960">
        <w:rPr>
          <w:lang w:eastAsia="zh-CN"/>
        </w:rPr>
        <w:t xml:space="preserve">, so that network can </w:t>
      </w:r>
      <w:r w:rsidR="00923D0D">
        <w:rPr>
          <w:lang w:eastAsia="zh-CN"/>
        </w:rPr>
        <w:t xml:space="preserve">predict the best timing of UE’s handover and avoid </w:t>
      </w:r>
      <w:r w:rsidR="004B7186">
        <w:rPr>
          <w:lang w:eastAsia="zh-CN"/>
        </w:rPr>
        <w:t xml:space="preserve">poor user experience caused by the predicted </w:t>
      </w:r>
      <w:r w:rsidR="00C44387">
        <w:rPr>
          <w:lang w:eastAsia="zh-CN"/>
        </w:rPr>
        <w:t xml:space="preserve">poor </w:t>
      </w:r>
      <w:r w:rsidR="004B7186">
        <w:rPr>
          <w:lang w:eastAsia="zh-CN"/>
        </w:rPr>
        <w:t>channel condition in the source cell</w:t>
      </w:r>
      <w:r w:rsidR="00A322B3">
        <w:rPr>
          <w:lang w:eastAsia="zh-CN"/>
        </w:rPr>
        <w:t xml:space="preserve">. </w:t>
      </w:r>
      <w:r w:rsidR="00A57E4E">
        <w:rPr>
          <w:lang w:eastAsia="zh-CN"/>
        </w:rPr>
        <w:t xml:space="preserve">The </w:t>
      </w:r>
      <w:r w:rsidR="005A2EFB">
        <w:rPr>
          <w:lang w:val="en-GB" w:eastAsia="zh-CN"/>
        </w:rPr>
        <w:t xml:space="preserve">radio-related information </w:t>
      </w:r>
      <w:r w:rsidR="00AF4C3D">
        <w:rPr>
          <w:lang w:val="en-GB" w:eastAsia="zh-CN"/>
        </w:rPr>
        <w:t xml:space="preserve">at the source NG-RAN node </w:t>
      </w:r>
      <w:r w:rsidR="00BC10A1">
        <w:rPr>
          <w:lang w:val="en-GB" w:eastAsia="zh-CN"/>
        </w:rPr>
        <w:t>for the specific UE</w:t>
      </w:r>
      <w:r w:rsidR="00A57E4E">
        <w:rPr>
          <w:lang w:val="en-GB" w:eastAsia="zh-CN"/>
        </w:rPr>
        <w:t xml:space="preserve"> listed below </w:t>
      </w:r>
      <w:r w:rsidR="009C2DDA">
        <w:rPr>
          <w:lang w:val="en-GB" w:eastAsia="zh-CN"/>
        </w:rPr>
        <w:t>are</w:t>
      </w:r>
      <w:r w:rsidR="005A2EFB">
        <w:rPr>
          <w:lang w:val="en-GB" w:eastAsia="zh-CN"/>
        </w:rPr>
        <w:t xml:space="preserve"> </w:t>
      </w:r>
      <w:r w:rsidR="00DE0BFB">
        <w:rPr>
          <w:lang w:val="en-GB" w:eastAsia="zh-CN"/>
        </w:rPr>
        <w:t>proposed</w:t>
      </w:r>
      <w:r w:rsidR="005A2EFB">
        <w:rPr>
          <w:lang w:val="en-GB" w:eastAsia="zh-CN"/>
        </w:rPr>
        <w:t xml:space="preserve"> to be used as input </w:t>
      </w:r>
      <w:r w:rsidR="00DE0BFB">
        <w:rPr>
          <w:lang w:val="en-GB" w:eastAsia="zh-CN"/>
        </w:rPr>
        <w:t>for AI/ML based mobility optimization:</w:t>
      </w:r>
    </w:p>
    <w:p w14:paraId="7FAF224A" w14:textId="63708AE4" w:rsidR="00DE0BFB" w:rsidRPr="00472633" w:rsidRDefault="00DE0BFB" w:rsidP="00DE0BFB">
      <w:pPr>
        <w:pStyle w:val="ListParagraph"/>
        <w:numPr>
          <w:ilvl w:val="0"/>
          <w:numId w:val="30"/>
        </w:numPr>
        <w:rPr>
          <w:rFonts w:ascii="Times New Roman" w:hAnsi="Times New Roman"/>
          <w:sz w:val="20"/>
          <w:szCs w:val="20"/>
          <w:lang w:val="en-GB" w:eastAsia="zh-CN"/>
        </w:rPr>
      </w:pPr>
      <w:r w:rsidRPr="00472633">
        <w:rPr>
          <w:rFonts w:ascii="Times New Roman" w:hAnsi="Times New Roman"/>
          <w:sz w:val="20"/>
          <w:szCs w:val="20"/>
          <w:lang w:val="en-GB" w:eastAsia="zh-CN"/>
        </w:rPr>
        <w:t>CQI information</w:t>
      </w:r>
      <w:r w:rsidR="00BC10A1" w:rsidRPr="00472633">
        <w:rPr>
          <w:rFonts w:ascii="Times New Roman" w:hAnsi="Times New Roman"/>
          <w:sz w:val="20"/>
          <w:szCs w:val="20"/>
          <w:lang w:val="en-GB" w:eastAsia="zh-CN"/>
        </w:rPr>
        <w:t xml:space="preserve"> (</w:t>
      </w:r>
      <w:proofErr w:type="gramStart"/>
      <w:r w:rsidR="00BC10A1" w:rsidRPr="00472633">
        <w:rPr>
          <w:rFonts w:ascii="Times New Roman" w:hAnsi="Times New Roman"/>
          <w:sz w:val="20"/>
          <w:szCs w:val="20"/>
          <w:lang w:val="en-GB" w:eastAsia="zh-CN"/>
        </w:rPr>
        <w:t>e.g.</w:t>
      </w:r>
      <w:proofErr w:type="gramEnd"/>
      <w:r w:rsidR="00BC10A1" w:rsidRPr="00472633">
        <w:rPr>
          <w:rFonts w:ascii="Times New Roman" w:hAnsi="Times New Roman"/>
          <w:sz w:val="20"/>
          <w:szCs w:val="20"/>
          <w:lang w:val="en-GB" w:eastAsia="zh-CN"/>
        </w:rPr>
        <w:t xml:space="preserve"> averaged rate of CQI)</w:t>
      </w:r>
    </w:p>
    <w:p w14:paraId="4973971D" w14:textId="1FD00C33" w:rsidR="002D0B5A" w:rsidRDefault="009C2DDA" w:rsidP="002D0B5A">
      <w:pPr>
        <w:pStyle w:val="ListParagraph"/>
        <w:numPr>
          <w:ilvl w:val="0"/>
          <w:numId w:val="30"/>
        </w:numPr>
        <w:rPr>
          <w:rFonts w:ascii="Times New Roman" w:hAnsi="Times New Roman"/>
          <w:sz w:val="20"/>
          <w:szCs w:val="20"/>
          <w:lang w:val="en-GB" w:eastAsia="zh-CN"/>
        </w:rPr>
      </w:pPr>
      <w:r w:rsidRPr="00472633">
        <w:rPr>
          <w:rFonts w:ascii="Times New Roman" w:hAnsi="Times New Roman"/>
          <w:sz w:val="20"/>
          <w:szCs w:val="20"/>
          <w:lang w:val="en-GB" w:eastAsia="zh-CN"/>
        </w:rPr>
        <w:t>SRS</w:t>
      </w:r>
    </w:p>
    <w:p w14:paraId="0B70B954" w14:textId="5FF07549" w:rsidR="00750DC0" w:rsidRPr="00750DC0" w:rsidRDefault="00750DC0" w:rsidP="00750DC0">
      <w:pPr>
        <w:rPr>
          <w:lang w:val="en-GB" w:eastAsia="zh-CN"/>
        </w:rPr>
      </w:pPr>
      <w:r>
        <w:rPr>
          <w:lang w:val="en-GB" w:eastAsia="zh-CN"/>
        </w:rPr>
        <w:t>Such information is already available at the network side based on existing UE report</w:t>
      </w:r>
      <w:r w:rsidR="003B629A">
        <w:rPr>
          <w:lang w:val="en-GB" w:eastAsia="zh-CN"/>
        </w:rPr>
        <w:t>. There’s no impact on the UE to collect such information for AI/ML-based mobility optimization. However, the network need</w:t>
      </w:r>
      <w:r w:rsidR="00FD55E8">
        <w:rPr>
          <w:lang w:val="en-GB" w:eastAsia="zh-CN"/>
        </w:rPr>
        <w:t>s</w:t>
      </w:r>
      <w:r w:rsidR="003B629A">
        <w:rPr>
          <w:lang w:val="en-GB" w:eastAsia="zh-CN"/>
        </w:rPr>
        <w:t xml:space="preserve"> to take such information into account when making inference decisions </w:t>
      </w:r>
      <w:r w:rsidR="00EF5DCB">
        <w:rPr>
          <w:lang w:val="en-GB" w:eastAsia="zh-CN"/>
        </w:rPr>
        <w:t>to select which UE for handover.</w:t>
      </w:r>
    </w:p>
    <w:p w14:paraId="0BAE2200" w14:textId="69A6F2A2" w:rsidR="00472633" w:rsidRPr="0012222B" w:rsidRDefault="00436B31" w:rsidP="00436B31">
      <w:pPr>
        <w:pStyle w:val="ListParagraph"/>
        <w:ind w:left="0"/>
        <w:rPr>
          <w:rFonts w:ascii="Times New Roman" w:hAnsi="Times New Roman"/>
          <w:b/>
          <w:bCs/>
          <w:sz w:val="20"/>
          <w:szCs w:val="20"/>
          <w:lang w:eastAsia="zh-CN"/>
        </w:rPr>
      </w:pPr>
      <w:bookmarkStart w:id="1" w:name="_Ref85794489"/>
      <w:bookmarkStart w:id="2" w:name="P1"/>
      <w:r>
        <w:rPr>
          <w:rFonts w:ascii="Times New Roman" w:hAnsi="Times New Roman"/>
          <w:b/>
          <w:bCs/>
          <w:sz w:val="20"/>
          <w:szCs w:val="20"/>
          <w:lang w:eastAsia="zh-CN"/>
        </w:rPr>
        <w:t xml:space="preserve">Proposal 1: </w:t>
      </w:r>
      <w:r w:rsidR="00472633">
        <w:rPr>
          <w:rFonts w:ascii="Times New Roman" w:hAnsi="Times New Roman"/>
          <w:b/>
          <w:bCs/>
          <w:sz w:val="20"/>
          <w:szCs w:val="20"/>
          <w:lang w:eastAsia="zh-CN"/>
        </w:rPr>
        <w:t xml:space="preserve">Input data of AI/ML-based mobility optimization includes </w:t>
      </w:r>
      <w:r w:rsidR="008C7014">
        <w:rPr>
          <w:rFonts w:ascii="Times New Roman" w:hAnsi="Times New Roman"/>
          <w:b/>
          <w:bCs/>
          <w:sz w:val="20"/>
          <w:szCs w:val="20"/>
          <w:lang w:eastAsia="zh-CN"/>
        </w:rPr>
        <w:t xml:space="preserve">UE’s </w:t>
      </w:r>
      <w:r w:rsidR="00472633">
        <w:rPr>
          <w:rFonts w:ascii="Times New Roman" w:hAnsi="Times New Roman"/>
          <w:b/>
          <w:bCs/>
          <w:sz w:val="20"/>
          <w:szCs w:val="20"/>
          <w:lang w:eastAsia="zh-CN"/>
        </w:rPr>
        <w:t>CQI and SRS</w:t>
      </w:r>
      <w:r w:rsidR="008C7014">
        <w:rPr>
          <w:rFonts w:ascii="Times New Roman" w:hAnsi="Times New Roman"/>
          <w:b/>
          <w:bCs/>
          <w:sz w:val="20"/>
          <w:szCs w:val="20"/>
          <w:lang w:eastAsia="zh-CN"/>
        </w:rPr>
        <w:t xml:space="preserve"> from source NG-RAN node</w:t>
      </w:r>
      <w:r w:rsidR="00553248">
        <w:rPr>
          <w:rFonts w:ascii="Times New Roman" w:hAnsi="Times New Roman"/>
          <w:b/>
          <w:bCs/>
          <w:sz w:val="20"/>
          <w:szCs w:val="20"/>
          <w:lang w:eastAsia="zh-CN"/>
        </w:rPr>
        <w:t>, which is used to predicted handover before channel condition becomes poor</w:t>
      </w:r>
      <w:r w:rsidR="00472633" w:rsidRPr="00A61FDB">
        <w:rPr>
          <w:rFonts w:ascii="Times New Roman" w:hAnsi="Times New Roman"/>
          <w:b/>
          <w:bCs/>
          <w:sz w:val="20"/>
          <w:szCs w:val="20"/>
          <w:lang w:eastAsia="zh-CN"/>
        </w:rPr>
        <w:t>.</w:t>
      </w:r>
      <w:bookmarkEnd w:id="1"/>
    </w:p>
    <w:bookmarkEnd w:id="2"/>
    <w:p w14:paraId="3234844F" w14:textId="23F0D166" w:rsidR="00E742E0" w:rsidRDefault="00E742E0" w:rsidP="00E742E0">
      <w:pPr>
        <w:pStyle w:val="Heading2"/>
        <w:rPr>
          <w:lang w:eastAsia="zh-CN"/>
        </w:rPr>
      </w:pPr>
      <w:r>
        <w:rPr>
          <w:lang w:eastAsia="zh-CN"/>
        </w:rPr>
        <w:t>Output data of Mobility optimization use case</w:t>
      </w:r>
    </w:p>
    <w:p w14:paraId="709EFD03" w14:textId="14BA93E5" w:rsidR="00231CAD" w:rsidRDefault="00231CAD" w:rsidP="00046E9B">
      <w:pPr>
        <w:pStyle w:val="MiniHeading"/>
      </w:pPr>
      <w:r>
        <w:t>UE trajectory prediction</w:t>
      </w:r>
    </w:p>
    <w:p w14:paraId="31952220" w14:textId="253A283D" w:rsidR="00E742E0" w:rsidRDefault="001A61C8" w:rsidP="00E742E0">
      <w:pPr>
        <w:rPr>
          <w:lang w:eastAsia="zh-CN"/>
        </w:rPr>
      </w:pPr>
      <w:r>
        <w:rPr>
          <w:rFonts w:hint="eastAsia"/>
          <w:lang w:eastAsia="zh-CN"/>
        </w:rPr>
        <w:t>There</w:t>
      </w:r>
      <w:r>
        <w:rPr>
          <w:lang w:eastAsia="zh-CN"/>
        </w:rPr>
        <w:t xml:space="preserve"> was no discussion on </w:t>
      </w:r>
      <w:r w:rsidR="009D5DAC">
        <w:rPr>
          <w:lang w:eastAsia="zh-CN"/>
        </w:rPr>
        <w:t xml:space="preserve">the </w:t>
      </w:r>
      <w:r w:rsidR="00654985">
        <w:rPr>
          <w:lang w:eastAsia="zh-CN"/>
        </w:rPr>
        <w:t xml:space="preserve">FFS </w:t>
      </w:r>
      <w:r w:rsidR="009D5DAC">
        <w:rPr>
          <w:lang w:eastAsia="zh-CN"/>
        </w:rPr>
        <w:t>“</w:t>
      </w:r>
      <w:r w:rsidR="00654985">
        <w:rPr>
          <w:lang w:eastAsia="zh-CN"/>
        </w:rPr>
        <w:t>whether the UE trajectory prediction is an internal output to the node hosting the Model Inference function or not</w:t>
      </w:r>
      <w:r w:rsidR="009D5DAC">
        <w:rPr>
          <w:lang w:eastAsia="zh-CN"/>
        </w:rPr>
        <w:t>”</w:t>
      </w:r>
      <w:r w:rsidR="00363C11">
        <w:rPr>
          <w:lang w:eastAsia="zh-CN"/>
        </w:rPr>
        <w:t xml:space="preserve"> </w:t>
      </w:r>
      <w:r w:rsidR="00B72781">
        <w:rPr>
          <w:lang w:eastAsia="zh-CN"/>
        </w:rPr>
        <w:fldChar w:fldCharType="begin"/>
      </w:r>
      <w:r w:rsidR="00B72781">
        <w:rPr>
          <w:lang w:eastAsia="zh-CN"/>
        </w:rPr>
        <w:instrText xml:space="preserve"> REF _Ref85560929 \r \h </w:instrText>
      </w:r>
      <w:r w:rsidR="00B72781">
        <w:rPr>
          <w:lang w:eastAsia="zh-CN"/>
        </w:rPr>
      </w:r>
      <w:r w:rsidR="00B72781">
        <w:rPr>
          <w:lang w:eastAsia="zh-CN"/>
        </w:rPr>
        <w:fldChar w:fldCharType="separate"/>
      </w:r>
      <w:r w:rsidR="00B72781">
        <w:rPr>
          <w:lang w:eastAsia="zh-CN"/>
        </w:rPr>
        <w:t>[1]</w:t>
      </w:r>
      <w:r w:rsidR="00B72781">
        <w:rPr>
          <w:lang w:eastAsia="zh-CN"/>
        </w:rPr>
        <w:fldChar w:fldCharType="end"/>
      </w:r>
      <w:r w:rsidR="00B72781">
        <w:rPr>
          <w:lang w:eastAsia="zh-CN"/>
        </w:rPr>
        <w:t>:</w:t>
      </w:r>
    </w:p>
    <w:tbl>
      <w:tblPr>
        <w:tblStyle w:val="TableGrid"/>
        <w:tblW w:w="0" w:type="auto"/>
        <w:tblLook w:val="04A0" w:firstRow="1" w:lastRow="0" w:firstColumn="1" w:lastColumn="0" w:noHBand="0" w:noVBand="1"/>
      </w:tblPr>
      <w:tblGrid>
        <w:gridCol w:w="9629"/>
      </w:tblGrid>
      <w:tr w:rsidR="00B72781" w14:paraId="4E1777DB" w14:textId="77777777" w:rsidTr="00B72781">
        <w:tc>
          <w:tcPr>
            <w:tcW w:w="9629" w:type="dxa"/>
          </w:tcPr>
          <w:p w14:paraId="3F30CC39" w14:textId="74D97B49" w:rsidR="00B72781" w:rsidRPr="00544517" w:rsidRDefault="00654985" w:rsidP="00654985">
            <w:pPr>
              <w:pStyle w:val="ListParagraph"/>
              <w:numPr>
                <w:ilvl w:val="0"/>
                <w:numId w:val="30"/>
              </w:numPr>
              <w:tabs>
                <w:tab w:val="left" w:pos="1985"/>
              </w:tabs>
              <w:spacing w:after="0" w:line="240" w:lineRule="auto"/>
              <w:contextualSpacing w:val="0"/>
              <w:jc w:val="both"/>
              <w:rPr>
                <w:rFonts w:ascii="Times New Roman" w:hAnsi="Times New Roman"/>
              </w:rPr>
            </w:pPr>
            <w:proofErr w:type="spellStart"/>
            <w:proofErr w:type="gramStart"/>
            <w:r w:rsidRPr="00544517">
              <w:rPr>
                <w:rFonts w:ascii="Times New Roman" w:eastAsiaTheme="minorEastAsia" w:hAnsi="Times New Roman"/>
                <w:sz w:val="20"/>
                <w:szCs w:val="20"/>
                <w:lang w:eastAsia="zh-CN"/>
              </w:rPr>
              <w:t>Note:FFS</w:t>
            </w:r>
            <w:proofErr w:type="spellEnd"/>
            <w:proofErr w:type="gramEnd"/>
            <w:r w:rsidRPr="00544517">
              <w:rPr>
                <w:rFonts w:ascii="Times New Roman" w:eastAsiaTheme="minorEastAsia" w:hAnsi="Times New Roman"/>
                <w:sz w:val="20"/>
                <w:szCs w:val="20"/>
                <w:lang w:eastAsia="zh-CN"/>
              </w:rPr>
              <w:t xml:space="preserve"> whether the </w:t>
            </w:r>
            <w:r w:rsidRPr="00544517">
              <w:rPr>
                <w:rFonts w:ascii="Times New Roman" w:hAnsi="Times New Roman"/>
                <w:sz w:val="20"/>
                <w:szCs w:val="20"/>
              </w:rPr>
              <w:t>UE trajectory prediction</w:t>
            </w:r>
            <w:r w:rsidRPr="00544517">
              <w:rPr>
                <w:rFonts w:ascii="Times New Roman" w:eastAsiaTheme="minorEastAsia" w:hAnsi="Times New Roman"/>
                <w:sz w:val="20"/>
                <w:szCs w:val="20"/>
                <w:lang w:eastAsia="zh-CN"/>
              </w:rPr>
              <w:t xml:space="preserve"> is </w:t>
            </w:r>
            <w:r w:rsidRPr="00544517">
              <w:rPr>
                <w:rFonts w:ascii="Times New Roman" w:hAnsi="Times New Roman"/>
                <w:sz w:val="20"/>
                <w:szCs w:val="20"/>
                <w:lang w:eastAsia="zh-CN"/>
              </w:rPr>
              <w:t>an internal output to the node hosting the Model Inference function</w:t>
            </w:r>
          </w:p>
        </w:tc>
      </w:tr>
    </w:tbl>
    <w:p w14:paraId="54E78064" w14:textId="56841EAB" w:rsidR="00363C11" w:rsidRDefault="00594C7F" w:rsidP="00363C11">
      <w:pPr>
        <w:rPr>
          <w:lang w:eastAsia="zh-CN"/>
        </w:rPr>
      </w:pPr>
      <w:r>
        <w:rPr>
          <w:lang w:eastAsia="zh-CN"/>
        </w:rPr>
        <w:lastRenderedPageBreak/>
        <w:t xml:space="preserve">The UE trajectory prediction is mainly used to </w:t>
      </w:r>
      <w:r w:rsidR="004674D6">
        <w:rPr>
          <w:lang w:eastAsia="zh-CN"/>
        </w:rPr>
        <w:t xml:space="preserve">predict </w:t>
      </w:r>
      <w:r w:rsidR="006A14AD">
        <w:rPr>
          <w:rFonts w:hint="eastAsia"/>
          <w:lang w:eastAsia="zh-CN"/>
        </w:rPr>
        <w:t>which</w:t>
      </w:r>
      <w:r w:rsidR="006A14AD">
        <w:rPr>
          <w:lang w:eastAsia="zh-CN"/>
        </w:rPr>
        <w:t xml:space="preserve"> </w:t>
      </w:r>
      <w:r w:rsidR="004674D6">
        <w:rPr>
          <w:lang w:eastAsia="zh-CN"/>
        </w:rPr>
        <w:t>target NG-RAN node</w:t>
      </w:r>
      <w:r w:rsidR="006A14AD">
        <w:rPr>
          <w:lang w:eastAsia="zh-CN"/>
        </w:rPr>
        <w:t xml:space="preserve"> to be selected</w:t>
      </w:r>
      <w:r w:rsidR="004674D6">
        <w:rPr>
          <w:lang w:eastAsia="zh-CN"/>
        </w:rPr>
        <w:t xml:space="preserve"> based on the future UE location. If the predicted UE location </w:t>
      </w:r>
      <w:r w:rsidR="00FC2F09">
        <w:rPr>
          <w:lang w:eastAsia="zh-CN"/>
        </w:rPr>
        <w:t xml:space="preserve">falls into the coverage of the </w:t>
      </w:r>
      <w:proofErr w:type="spellStart"/>
      <w:r w:rsidR="00FC2F09">
        <w:rPr>
          <w:lang w:eastAsia="zh-CN"/>
        </w:rPr>
        <w:t>neighbour</w:t>
      </w:r>
      <w:proofErr w:type="spellEnd"/>
      <w:r w:rsidR="00FC2F09">
        <w:rPr>
          <w:lang w:eastAsia="zh-CN"/>
        </w:rPr>
        <w:t xml:space="preserve"> NG-RAN node, th</w:t>
      </w:r>
      <w:r w:rsidR="00527607">
        <w:rPr>
          <w:lang w:eastAsia="zh-CN"/>
        </w:rPr>
        <w:t xml:space="preserve">is NG-RAN node can be considered as the target NG-RAN node for mobility optimization. It can be considered as a </w:t>
      </w:r>
      <w:r w:rsidR="008964F7">
        <w:rPr>
          <w:lang w:eastAsia="zh-CN"/>
        </w:rPr>
        <w:t>mid-term output which is used within the source NG-RAN node</w:t>
      </w:r>
      <w:r w:rsidR="00AC3948">
        <w:rPr>
          <w:lang w:eastAsia="zh-CN"/>
        </w:rPr>
        <w:t xml:space="preserve"> for mobility decision</w:t>
      </w:r>
      <w:r w:rsidR="008964F7">
        <w:rPr>
          <w:lang w:eastAsia="zh-CN"/>
        </w:rPr>
        <w:t xml:space="preserve">. </w:t>
      </w:r>
    </w:p>
    <w:p w14:paraId="09CC2A72" w14:textId="184D72DD" w:rsidR="008964F7" w:rsidRDefault="008964F7" w:rsidP="00363C11">
      <w:pPr>
        <w:rPr>
          <w:lang w:eastAsia="zh-CN"/>
        </w:rPr>
      </w:pPr>
      <w:r>
        <w:rPr>
          <w:lang w:eastAsia="zh-CN"/>
        </w:rPr>
        <w:t xml:space="preserve">Additionally, </w:t>
      </w:r>
      <w:r w:rsidR="0041717C">
        <w:rPr>
          <w:lang w:eastAsia="zh-CN"/>
        </w:rPr>
        <w:t>the predicted target NG-RAN node does not need to know the predicted UE trajector</w:t>
      </w:r>
      <w:r w:rsidR="00544517">
        <w:rPr>
          <w:lang w:eastAsia="zh-CN"/>
        </w:rPr>
        <w:t>y, as all the mobility decisions are done at the source NG-RAN node.</w:t>
      </w:r>
      <w:r w:rsidR="00FE6BB3">
        <w:rPr>
          <w:lang w:eastAsia="zh-CN"/>
        </w:rPr>
        <w:t xml:space="preserve"> The target NG-RAN node only need</w:t>
      </w:r>
      <w:r w:rsidR="00767098">
        <w:rPr>
          <w:lang w:eastAsia="zh-CN"/>
        </w:rPr>
        <w:t>s</w:t>
      </w:r>
      <w:r w:rsidR="00FE6BB3">
        <w:rPr>
          <w:lang w:eastAsia="zh-CN"/>
        </w:rPr>
        <w:t xml:space="preserve"> to follow the legacy procedure to decide whether to </w:t>
      </w:r>
      <w:r w:rsidR="0016419B">
        <w:rPr>
          <w:lang w:eastAsia="zh-CN"/>
        </w:rPr>
        <w:t>accept or reject the handover request based on its own status.</w:t>
      </w:r>
    </w:p>
    <w:p w14:paraId="6E3C38FC" w14:textId="1B1ABAEF" w:rsidR="00A3231C" w:rsidRDefault="00A3231C" w:rsidP="00363C11">
      <w:pPr>
        <w:rPr>
          <w:lang w:eastAsia="zh-CN"/>
        </w:rPr>
      </w:pPr>
      <w:r>
        <w:rPr>
          <w:lang w:eastAsia="zh-CN"/>
        </w:rPr>
        <w:t xml:space="preserve">It was argued that by receiving </w:t>
      </w:r>
      <w:r w:rsidR="0079078D">
        <w:rPr>
          <w:lang w:eastAsia="zh-CN"/>
        </w:rPr>
        <w:t xml:space="preserve">the predicted UE trajectory, the target NG-RAN node can prepare and set </w:t>
      </w:r>
      <w:r w:rsidR="006C4BA0">
        <w:rPr>
          <w:lang w:eastAsia="zh-CN"/>
        </w:rPr>
        <w:t>suitable configurations to the expected handover UE.</w:t>
      </w:r>
      <w:r w:rsidR="00112B87">
        <w:rPr>
          <w:rFonts w:hint="eastAsia"/>
          <w:lang w:eastAsia="zh-CN"/>
        </w:rPr>
        <w:t xml:space="preserve"> How</w:t>
      </w:r>
      <w:r w:rsidR="00112B87">
        <w:rPr>
          <w:lang w:eastAsia="zh-CN"/>
        </w:rPr>
        <w:t>ever, the configuration toward</w:t>
      </w:r>
      <w:r w:rsidR="00086017">
        <w:rPr>
          <w:lang w:eastAsia="zh-CN"/>
        </w:rPr>
        <w:t>s</w:t>
      </w:r>
      <w:r w:rsidR="00112B87">
        <w:rPr>
          <w:lang w:eastAsia="zh-CN"/>
        </w:rPr>
        <w:t xml:space="preserve"> the handed-over UE mainly depends on the channel condition and </w:t>
      </w:r>
      <w:r w:rsidR="00D36125">
        <w:rPr>
          <w:lang w:eastAsia="zh-CN"/>
        </w:rPr>
        <w:t>environment after UE is handed-over.</w:t>
      </w:r>
      <w:r w:rsidR="00D91270">
        <w:rPr>
          <w:lang w:eastAsia="zh-CN"/>
        </w:rPr>
        <w:t xml:space="preserve"> </w:t>
      </w:r>
      <w:r w:rsidR="003D0BB0">
        <w:rPr>
          <w:lang w:eastAsia="zh-CN"/>
        </w:rPr>
        <w:t xml:space="preserve">Predicted UE trajectory is not </w:t>
      </w:r>
      <w:r w:rsidR="00086017">
        <w:rPr>
          <w:lang w:eastAsia="zh-CN"/>
        </w:rPr>
        <w:t>beneficial to help target NG-RAN node select the suitable configuration.</w:t>
      </w:r>
    </w:p>
    <w:p w14:paraId="73756192" w14:textId="6B515982" w:rsidR="00086017" w:rsidRPr="00D8369B" w:rsidRDefault="00086017" w:rsidP="00086017">
      <w:pPr>
        <w:rPr>
          <w:b/>
          <w:bCs/>
          <w:lang w:eastAsia="zh-CN"/>
        </w:rPr>
      </w:pPr>
      <w:bookmarkStart w:id="3" w:name="O2"/>
      <w:r w:rsidRPr="00D8369B">
        <w:rPr>
          <w:b/>
          <w:bCs/>
          <w:lang w:eastAsia="zh-CN"/>
        </w:rPr>
        <w:t xml:space="preserve">Observation </w:t>
      </w:r>
      <w:r>
        <w:rPr>
          <w:b/>
          <w:bCs/>
          <w:lang w:eastAsia="zh-CN"/>
        </w:rPr>
        <w:t>2</w:t>
      </w:r>
      <w:r w:rsidRPr="00D8369B">
        <w:rPr>
          <w:b/>
          <w:bCs/>
          <w:lang w:eastAsia="zh-CN"/>
        </w:rPr>
        <w:t>:</w:t>
      </w:r>
      <w:r>
        <w:rPr>
          <w:b/>
          <w:bCs/>
          <w:lang w:eastAsia="zh-CN"/>
        </w:rPr>
        <w:t xml:space="preserve"> T</w:t>
      </w:r>
      <w:r w:rsidRPr="00086017">
        <w:rPr>
          <w:b/>
          <w:bCs/>
          <w:lang w:eastAsia="zh-CN"/>
        </w:rPr>
        <w:t>he configuration toward</w:t>
      </w:r>
      <w:r>
        <w:rPr>
          <w:b/>
          <w:bCs/>
          <w:lang w:eastAsia="zh-CN"/>
        </w:rPr>
        <w:t>s</w:t>
      </w:r>
      <w:r w:rsidRPr="00086017">
        <w:rPr>
          <w:b/>
          <w:bCs/>
          <w:lang w:eastAsia="zh-CN"/>
        </w:rPr>
        <w:t xml:space="preserve"> the handed-over UE mainly depends on the channel condition and environment after UE is handed-over</w:t>
      </w:r>
      <w:r>
        <w:rPr>
          <w:b/>
          <w:bCs/>
          <w:lang w:eastAsia="zh-CN"/>
        </w:rPr>
        <w:t>, rather than predicted UE trajectory</w:t>
      </w:r>
      <w:r w:rsidRPr="00D8369B">
        <w:rPr>
          <w:b/>
          <w:bCs/>
          <w:lang w:eastAsia="zh-CN"/>
        </w:rPr>
        <w:t xml:space="preserve">. </w:t>
      </w:r>
    </w:p>
    <w:bookmarkEnd w:id="3"/>
    <w:p w14:paraId="2834F530" w14:textId="23E0654E" w:rsidR="00086017" w:rsidRDefault="0064006A" w:rsidP="00363C11">
      <w:pPr>
        <w:rPr>
          <w:lang w:eastAsia="zh-CN"/>
        </w:rPr>
      </w:pPr>
      <w:r>
        <w:rPr>
          <w:lang w:eastAsia="zh-CN"/>
        </w:rPr>
        <w:t>Therefore, we think UE trajectory prediction is only useful for the source NG-RAN node to select suitable target NG-RAN node for handover, which should be used as an internal output.</w:t>
      </w:r>
    </w:p>
    <w:p w14:paraId="5D40612B" w14:textId="2420C40D" w:rsidR="00231CAD" w:rsidRDefault="00436B31" w:rsidP="00436B31">
      <w:pPr>
        <w:pStyle w:val="ListParagraph"/>
        <w:ind w:left="0"/>
        <w:rPr>
          <w:rFonts w:ascii="Times New Roman" w:hAnsi="Times New Roman"/>
          <w:b/>
          <w:bCs/>
          <w:sz w:val="20"/>
          <w:szCs w:val="20"/>
          <w:lang w:eastAsia="zh-CN"/>
        </w:rPr>
      </w:pPr>
      <w:bookmarkStart w:id="4" w:name="_Ref85794494"/>
      <w:bookmarkStart w:id="5" w:name="P2"/>
      <w:r>
        <w:rPr>
          <w:rFonts w:ascii="Times New Roman" w:hAnsi="Times New Roman"/>
          <w:b/>
          <w:bCs/>
          <w:sz w:val="20"/>
          <w:szCs w:val="20"/>
          <w:lang w:eastAsia="zh-CN"/>
        </w:rPr>
        <w:t xml:space="preserve">Proposal 2: </w:t>
      </w:r>
      <w:r w:rsidR="00231CAD">
        <w:rPr>
          <w:rFonts w:ascii="Times New Roman" w:hAnsi="Times New Roman"/>
          <w:b/>
          <w:bCs/>
          <w:sz w:val="20"/>
          <w:szCs w:val="20"/>
          <w:lang w:eastAsia="zh-CN"/>
        </w:rPr>
        <w:t xml:space="preserve">UE trajectory prediction is </w:t>
      </w:r>
      <w:r w:rsidR="00AB4E74">
        <w:rPr>
          <w:rFonts w:ascii="Times New Roman" w:hAnsi="Times New Roman"/>
          <w:b/>
          <w:bCs/>
          <w:sz w:val="20"/>
          <w:szCs w:val="20"/>
          <w:lang w:eastAsia="zh-CN"/>
        </w:rPr>
        <w:t>an internal output to the node hosting Model Inference function</w:t>
      </w:r>
      <w:r w:rsidR="00231CAD" w:rsidRPr="00996351">
        <w:rPr>
          <w:rFonts w:ascii="Times New Roman" w:hAnsi="Times New Roman"/>
          <w:b/>
          <w:bCs/>
          <w:sz w:val="20"/>
          <w:szCs w:val="20"/>
          <w:lang w:eastAsia="zh-CN"/>
        </w:rPr>
        <w:t>.</w:t>
      </w:r>
      <w:bookmarkEnd w:id="4"/>
    </w:p>
    <w:bookmarkEnd w:id="5"/>
    <w:p w14:paraId="013C95DD" w14:textId="1D43C888" w:rsidR="00DB1CE4" w:rsidRDefault="00DB1CE4">
      <w:pPr>
        <w:pStyle w:val="Heading2"/>
      </w:pPr>
      <w:r>
        <w:t>Feedback of Moblity optimization use case</w:t>
      </w:r>
    </w:p>
    <w:p w14:paraId="0D21B430" w14:textId="77777777" w:rsidR="00525166" w:rsidRDefault="0084081F" w:rsidP="00525166">
      <w:pPr>
        <w:pStyle w:val="MiniHeading"/>
        <w:rPr>
          <w:rFonts w:ascii="Times New Roman" w:eastAsia="DengXian" w:hAnsi="Times New Roman"/>
          <w:i w:val="0"/>
          <w:noProof w:val="0"/>
          <w:sz w:val="20"/>
          <w:szCs w:val="20"/>
          <w:u w:val="none"/>
          <w:lang w:val="en-GB" w:eastAsia="zh-CN"/>
        </w:rPr>
      </w:pPr>
      <w:r>
        <w:rPr>
          <w:rFonts w:ascii="Times New Roman" w:eastAsia="DengXian" w:hAnsi="Times New Roman" w:hint="eastAsia"/>
          <w:i w:val="0"/>
          <w:noProof w:val="0"/>
          <w:sz w:val="20"/>
          <w:szCs w:val="20"/>
          <w:u w:val="none"/>
          <w:lang w:val="en-GB" w:eastAsia="zh-CN"/>
        </w:rPr>
        <w:t>D</w:t>
      </w:r>
      <w:proofErr w:type="spellStart"/>
      <w:r>
        <w:rPr>
          <w:rFonts w:ascii="Times New Roman" w:eastAsia="DengXian" w:hAnsi="Times New Roman"/>
          <w:i w:val="0"/>
          <w:noProof w:val="0"/>
          <w:sz w:val="20"/>
          <w:szCs w:val="20"/>
          <w:u w:val="none"/>
          <w:lang w:eastAsia="zh-CN"/>
        </w:rPr>
        <w:t>uring</w:t>
      </w:r>
      <w:proofErr w:type="spellEnd"/>
      <w:r>
        <w:rPr>
          <w:rFonts w:ascii="Times New Roman" w:eastAsia="DengXian" w:hAnsi="Times New Roman"/>
          <w:i w:val="0"/>
          <w:noProof w:val="0"/>
          <w:sz w:val="20"/>
          <w:szCs w:val="20"/>
          <w:u w:val="none"/>
          <w:lang w:eastAsia="zh-CN"/>
        </w:rPr>
        <w:t xml:space="preserve"> RAN3 #114bis-e meeting, it is </w:t>
      </w:r>
      <w:r w:rsidR="004A16FB" w:rsidRPr="004A16FB">
        <w:rPr>
          <w:rFonts w:ascii="Times New Roman" w:eastAsia="DengXian" w:hAnsi="Times New Roman"/>
          <w:i w:val="0"/>
          <w:noProof w:val="0"/>
          <w:sz w:val="20"/>
          <w:szCs w:val="20"/>
          <w:u w:val="none"/>
          <w:lang w:val="en-GB" w:eastAsia="zh-CN"/>
        </w:rPr>
        <w:t>FFS on performance information details</w:t>
      </w:r>
      <w:r>
        <w:rPr>
          <w:rFonts w:ascii="Times New Roman" w:eastAsia="DengXian" w:hAnsi="Times New Roman"/>
          <w:i w:val="0"/>
          <w:noProof w:val="0"/>
          <w:sz w:val="20"/>
          <w:szCs w:val="20"/>
          <w:u w:val="none"/>
          <w:lang w:val="en-GB" w:eastAsia="zh-CN"/>
        </w:rPr>
        <w:t xml:space="preserve"> which is used as </w:t>
      </w:r>
      <w:r w:rsidR="00767098">
        <w:rPr>
          <w:rFonts w:ascii="Times New Roman" w:eastAsia="DengXian" w:hAnsi="Times New Roman"/>
          <w:i w:val="0"/>
          <w:noProof w:val="0"/>
          <w:sz w:val="20"/>
          <w:szCs w:val="20"/>
          <w:u w:val="none"/>
          <w:lang w:val="en-GB" w:eastAsia="zh-CN"/>
        </w:rPr>
        <w:t>feedback information</w:t>
      </w:r>
      <w:r w:rsidR="00634991">
        <w:rPr>
          <w:rFonts w:ascii="Times New Roman" w:eastAsia="DengXian" w:hAnsi="Times New Roman"/>
          <w:i w:val="0"/>
          <w:noProof w:val="0"/>
          <w:sz w:val="20"/>
          <w:szCs w:val="20"/>
          <w:u w:val="none"/>
          <w:lang w:val="en-GB" w:eastAsia="zh-CN"/>
        </w:rPr>
        <w:t>.</w:t>
      </w:r>
      <w:r w:rsidR="00860279">
        <w:rPr>
          <w:rFonts w:ascii="Times New Roman" w:eastAsia="DengXian" w:hAnsi="Times New Roman"/>
          <w:i w:val="0"/>
          <w:noProof w:val="0"/>
          <w:sz w:val="20"/>
          <w:szCs w:val="20"/>
          <w:u w:val="none"/>
          <w:lang w:val="en-GB" w:eastAsia="zh-CN"/>
        </w:rPr>
        <w:t xml:space="preserve"> It was discussed in AI/ML-based network energy saving use case and AI/ML-based load balancing use case, </w:t>
      </w:r>
      <w:r w:rsidR="00F075FC" w:rsidRPr="00F075FC">
        <w:rPr>
          <w:rFonts w:ascii="Times New Roman" w:eastAsia="DengXian" w:hAnsi="Times New Roman"/>
          <w:i w:val="0"/>
          <w:noProof w:val="0"/>
          <w:sz w:val="20"/>
          <w:szCs w:val="20"/>
          <w:u w:val="none"/>
          <w:lang w:val="en-GB" w:eastAsia="zh-CN"/>
        </w:rPr>
        <w:t xml:space="preserve">UE performance affected by the </w:t>
      </w:r>
      <w:r w:rsidR="00F075FC">
        <w:rPr>
          <w:rFonts w:ascii="Times New Roman" w:eastAsia="DengXian" w:hAnsi="Times New Roman"/>
          <w:i w:val="0"/>
          <w:noProof w:val="0"/>
          <w:sz w:val="20"/>
          <w:szCs w:val="20"/>
          <w:u w:val="none"/>
          <w:lang w:val="en-GB" w:eastAsia="zh-CN"/>
        </w:rPr>
        <w:t>model inference</w:t>
      </w:r>
      <w:r w:rsidR="00F075FC" w:rsidRPr="00F075FC">
        <w:rPr>
          <w:rFonts w:ascii="Times New Roman" w:eastAsia="DengXian" w:hAnsi="Times New Roman"/>
          <w:i w:val="0"/>
          <w:noProof w:val="0"/>
          <w:sz w:val="20"/>
          <w:szCs w:val="20"/>
          <w:u w:val="none"/>
          <w:lang w:val="en-GB" w:eastAsia="zh-CN"/>
        </w:rPr>
        <w:t xml:space="preserve"> action (</w:t>
      </w:r>
      <w:proofErr w:type="gramStart"/>
      <w:r w:rsidR="00F075FC" w:rsidRPr="00F075FC">
        <w:rPr>
          <w:rFonts w:ascii="Times New Roman" w:eastAsia="DengXian" w:hAnsi="Times New Roman"/>
          <w:i w:val="0"/>
          <w:noProof w:val="0"/>
          <w:sz w:val="20"/>
          <w:szCs w:val="20"/>
          <w:u w:val="none"/>
          <w:lang w:val="en-GB" w:eastAsia="zh-CN"/>
        </w:rPr>
        <w:t>e.g.</w:t>
      </w:r>
      <w:proofErr w:type="gramEnd"/>
      <w:r w:rsidR="00F075FC" w:rsidRPr="00F075FC">
        <w:rPr>
          <w:rFonts w:ascii="Times New Roman" w:eastAsia="DengXian" w:hAnsi="Times New Roman"/>
          <w:i w:val="0"/>
          <w:noProof w:val="0"/>
          <w:sz w:val="20"/>
          <w:szCs w:val="20"/>
          <w:u w:val="none"/>
          <w:lang w:val="en-GB" w:eastAsia="zh-CN"/>
        </w:rPr>
        <w:t xml:space="preserve"> handed-over UEs), including bitrate, packet loss, latency</w:t>
      </w:r>
      <w:r w:rsidR="00F075FC">
        <w:rPr>
          <w:rFonts w:ascii="Times New Roman" w:eastAsia="DengXian" w:hAnsi="Times New Roman"/>
          <w:i w:val="0"/>
          <w:noProof w:val="0"/>
          <w:sz w:val="20"/>
          <w:szCs w:val="20"/>
          <w:u w:val="none"/>
          <w:lang w:val="en-GB" w:eastAsia="zh-CN"/>
        </w:rPr>
        <w:t>, as well as s</w:t>
      </w:r>
      <w:r w:rsidR="00F075FC" w:rsidRPr="00F075FC">
        <w:rPr>
          <w:rFonts w:ascii="Times New Roman" w:eastAsia="DengXian" w:hAnsi="Times New Roman"/>
          <w:i w:val="0"/>
          <w:noProof w:val="0"/>
          <w:sz w:val="20"/>
          <w:szCs w:val="20"/>
          <w:u w:val="none"/>
          <w:lang w:val="en-GB" w:eastAsia="zh-CN"/>
        </w:rPr>
        <w:t xml:space="preserve">ystem KPIs (e.g. throughput, delay, RLF of current and </w:t>
      </w:r>
      <w:proofErr w:type="spellStart"/>
      <w:r w:rsidR="00F075FC" w:rsidRPr="00F075FC">
        <w:rPr>
          <w:rFonts w:ascii="Times New Roman" w:eastAsia="DengXian" w:hAnsi="Times New Roman"/>
          <w:i w:val="0"/>
          <w:noProof w:val="0"/>
          <w:sz w:val="20"/>
          <w:szCs w:val="20"/>
          <w:u w:val="none"/>
          <w:lang w:val="en-GB" w:eastAsia="zh-CN"/>
        </w:rPr>
        <w:t>neighboring</w:t>
      </w:r>
      <w:proofErr w:type="spellEnd"/>
      <w:r w:rsidR="00F075FC" w:rsidRPr="00F075FC">
        <w:rPr>
          <w:rFonts w:ascii="Times New Roman" w:eastAsia="DengXian" w:hAnsi="Times New Roman"/>
          <w:i w:val="0"/>
          <w:noProof w:val="0"/>
          <w:sz w:val="20"/>
          <w:szCs w:val="20"/>
          <w:u w:val="none"/>
          <w:lang w:val="en-GB" w:eastAsia="zh-CN"/>
        </w:rPr>
        <w:t xml:space="preserve"> NG-RAN node)</w:t>
      </w:r>
      <w:r w:rsidR="00860279">
        <w:rPr>
          <w:rFonts w:ascii="Times New Roman" w:eastAsia="DengXian" w:hAnsi="Times New Roman"/>
          <w:i w:val="0"/>
          <w:noProof w:val="0"/>
          <w:sz w:val="20"/>
          <w:szCs w:val="20"/>
          <w:u w:val="none"/>
          <w:lang w:val="en-GB" w:eastAsia="zh-CN"/>
        </w:rPr>
        <w:t xml:space="preserve"> </w:t>
      </w:r>
      <w:r w:rsidR="00F075FC">
        <w:rPr>
          <w:rFonts w:ascii="Times New Roman" w:eastAsia="DengXian" w:hAnsi="Times New Roman"/>
          <w:i w:val="0"/>
          <w:noProof w:val="0"/>
          <w:sz w:val="20"/>
          <w:szCs w:val="20"/>
          <w:u w:val="none"/>
          <w:lang w:val="en-GB" w:eastAsia="zh-CN"/>
        </w:rPr>
        <w:t xml:space="preserve">are considered as </w:t>
      </w:r>
      <w:r w:rsidR="009D7540">
        <w:rPr>
          <w:rFonts w:ascii="Times New Roman" w:eastAsia="DengXian" w:hAnsi="Times New Roman"/>
          <w:i w:val="0"/>
          <w:noProof w:val="0"/>
          <w:sz w:val="20"/>
          <w:szCs w:val="20"/>
          <w:u w:val="none"/>
          <w:lang w:val="en-GB" w:eastAsia="zh-CN"/>
        </w:rPr>
        <w:t xml:space="preserve">performance information from target NG-RAN node. We think the same </w:t>
      </w:r>
      <w:r w:rsidR="0024698D">
        <w:rPr>
          <w:rFonts w:ascii="Times New Roman" w:eastAsia="DengXian" w:hAnsi="Times New Roman"/>
          <w:i w:val="0"/>
          <w:noProof w:val="0"/>
          <w:sz w:val="20"/>
          <w:szCs w:val="20"/>
          <w:u w:val="none"/>
          <w:lang w:val="en-GB" w:eastAsia="zh-CN"/>
        </w:rPr>
        <w:t>information</w:t>
      </w:r>
      <w:r w:rsidR="009D7540">
        <w:rPr>
          <w:rFonts w:ascii="Times New Roman" w:eastAsia="DengXian" w:hAnsi="Times New Roman"/>
          <w:i w:val="0"/>
          <w:noProof w:val="0"/>
          <w:sz w:val="20"/>
          <w:szCs w:val="20"/>
          <w:u w:val="none"/>
          <w:lang w:val="en-GB" w:eastAsia="zh-CN"/>
        </w:rPr>
        <w:t xml:space="preserve"> can be used here for the details of performance information for mobility</w:t>
      </w:r>
      <w:r w:rsidR="0024698D">
        <w:rPr>
          <w:rFonts w:ascii="Times New Roman" w:eastAsia="DengXian" w:hAnsi="Times New Roman"/>
          <w:i w:val="0"/>
          <w:noProof w:val="0"/>
          <w:sz w:val="20"/>
          <w:szCs w:val="20"/>
          <w:u w:val="none"/>
          <w:lang w:val="en-GB" w:eastAsia="zh-CN"/>
        </w:rPr>
        <w:t xml:space="preserve">, as they all reflect the same performance indicator </w:t>
      </w:r>
      <w:r w:rsidR="00831D7F">
        <w:rPr>
          <w:rFonts w:ascii="Times New Roman" w:eastAsia="DengXian" w:hAnsi="Times New Roman"/>
          <w:i w:val="0"/>
          <w:noProof w:val="0"/>
          <w:sz w:val="20"/>
          <w:szCs w:val="20"/>
          <w:u w:val="none"/>
          <w:lang w:val="en-GB" w:eastAsia="zh-CN"/>
        </w:rPr>
        <w:t>for handover action and impact on the target NG-RAN node</w:t>
      </w:r>
      <w:r w:rsidR="009D7540">
        <w:rPr>
          <w:rFonts w:ascii="Times New Roman" w:eastAsia="DengXian" w:hAnsi="Times New Roman"/>
          <w:i w:val="0"/>
          <w:noProof w:val="0"/>
          <w:sz w:val="20"/>
          <w:szCs w:val="20"/>
          <w:u w:val="none"/>
          <w:lang w:val="en-GB" w:eastAsia="zh-CN"/>
        </w:rPr>
        <w:t>.</w:t>
      </w:r>
      <w:bookmarkStart w:id="6" w:name="_Ref85794481"/>
    </w:p>
    <w:p w14:paraId="0B0985D9" w14:textId="70BD0C2A" w:rsidR="00DB1CE4" w:rsidRPr="00525166" w:rsidRDefault="00525166" w:rsidP="00525166">
      <w:pPr>
        <w:pStyle w:val="MiniHeading"/>
        <w:rPr>
          <w:rFonts w:ascii="Times New Roman" w:hAnsi="Times New Roman"/>
          <w:b/>
          <w:bCs/>
          <w:i w:val="0"/>
          <w:sz w:val="20"/>
          <w:szCs w:val="20"/>
          <w:u w:val="none"/>
          <w:lang w:eastAsia="zh-CN"/>
        </w:rPr>
      </w:pPr>
      <w:bookmarkStart w:id="7" w:name="P3"/>
      <w:r w:rsidRPr="00525166">
        <w:rPr>
          <w:rFonts w:ascii="Times New Roman" w:eastAsia="DengXian" w:hAnsi="Times New Roman"/>
          <w:b/>
          <w:bCs/>
          <w:i w:val="0"/>
          <w:noProof w:val="0"/>
          <w:sz w:val="20"/>
          <w:szCs w:val="20"/>
          <w:u w:val="none"/>
          <w:lang w:val="en-GB" w:eastAsia="zh-CN"/>
        </w:rPr>
        <w:t xml:space="preserve">Proposal 3: </w:t>
      </w:r>
      <w:r w:rsidR="00FE0B23">
        <w:rPr>
          <w:rFonts w:ascii="Times New Roman" w:hAnsi="Times New Roman"/>
          <w:b/>
          <w:bCs/>
          <w:i w:val="0"/>
          <w:sz w:val="20"/>
          <w:szCs w:val="20"/>
          <w:u w:val="none"/>
          <w:lang w:eastAsia="zh-CN"/>
        </w:rPr>
        <w:t>Performance informa</w:t>
      </w:r>
      <w:r w:rsidR="006461DE">
        <w:rPr>
          <w:rFonts w:ascii="Times New Roman" w:hAnsi="Times New Roman"/>
          <w:b/>
          <w:bCs/>
          <w:i w:val="0"/>
          <w:sz w:val="20"/>
          <w:szCs w:val="20"/>
          <w:u w:val="none"/>
          <w:lang w:eastAsia="zh-CN"/>
        </w:rPr>
        <w:t>ti</w:t>
      </w:r>
      <w:r w:rsidR="00FE0B23">
        <w:rPr>
          <w:rFonts w:ascii="Times New Roman" w:hAnsi="Times New Roman"/>
          <w:b/>
          <w:bCs/>
          <w:i w:val="0"/>
          <w:sz w:val="20"/>
          <w:szCs w:val="20"/>
          <w:u w:val="none"/>
          <w:lang w:eastAsia="zh-CN"/>
        </w:rPr>
        <w:t xml:space="preserve">on from target NG-RAN nodes includes: 1) </w:t>
      </w:r>
      <w:r w:rsidR="006737C4" w:rsidRPr="006737C4">
        <w:rPr>
          <w:rFonts w:ascii="Times New Roman" w:hAnsi="Times New Roman"/>
          <w:b/>
          <w:bCs/>
          <w:i w:val="0"/>
          <w:sz w:val="20"/>
          <w:szCs w:val="20"/>
          <w:u w:val="none"/>
          <w:lang w:eastAsia="zh-CN"/>
        </w:rPr>
        <w:t>UE performance affected by the model inference action (e.g. handed-over UEs), including bitrate, packet loss, latency</w:t>
      </w:r>
      <w:r w:rsidR="006737C4">
        <w:rPr>
          <w:rFonts w:ascii="Times New Roman" w:hAnsi="Times New Roman"/>
          <w:b/>
          <w:bCs/>
          <w:i w:val="0"/>
          <w:sz w:val="20"/>
          <w:szCs w:val="20"/>
          <w:u w:val="none"/>
          <w:lang w:eastAsia="zh-CN"/>
        </w:rPr>
        <w:t xml:space="preserve">; 2) </w:t>
      </w:r>
      <w:r w:rsidR="006737C4" w:rsidRPr="006737C4">
        <w:rPr>
          <w:rFonts w:ascii="Times New Roman" w:hAnsi="Times New Roman"/>
          <w:b/>
          <w:bCs/>
          <w:i w:val="0"/>
          <w:sz w:val="20"/>
          <w:szCs w:val="20"/>
          <w:u w:val="none"/>
          <w:lang w:eastAsia="zh-CN"/>
        </w:rPr>
        <w:t>system KPIs (e.g. throughput, delay, RLF of current and neighboring NG-RAN node)</w:t>
      </w:r>
      <w:r w:rsidR="00DB1CE4" w:rsidRPr="00525166">
        <w:rPr>
          <w:rFonts w:ascii="Times New Roman" w:hAnsi="Times New Roman"/>
          <w:b/>
          <w:bCs/>
          <w:i w:val="0"/>
          <w:sz w:val="20"/>
          <w:szCs w:val="20"/>
          <w:u w:val="none"/>
          <w:lang w:eastAsia="zh-CN"/>
        </w:rPr>
        <w:t>.</w:t>
      </w:r>
      <w:bookmarkEnd w:id="6"/>
    </w:p>
    <w:bookmarkEnd w:id="7"/>
    <w:p w14:paraId="54047293" w14:textId="3C892FD3" w:rsidR="00AF5FF4" w:rsidRDefault="00AF5FF4" w:rsidP="00390A0E">
      <w:pPr>
        <w:pStyle w:val="Heading2"/>
        <w:rPr>
          <w:lang w:val="en-US"/>
        </w:rPr>
      </w:pPr>
      <w:r>
        <w:rPr>
          <w:lang w:val="en-US"/>
        </w:rPr>
        <w:t>Standard Impact</w:t>
      </w:r>
    </w:p>
    <w:p w14:paraId="75FC8B30" w14:textId="60756388" w:rsidR="00AF5FF4" w:rsidRDefault="00AF5FF4" w:rsidP="00AF5FF4">
      <w:pPr>
        <w:pStyle w:val="MiniHeading"/>
        <w:rPr>
          <w:rFonts w:ascii="Times New Roman" w:eastAsia="DengXian" w:hAnsi="Times New Roman"/>
          <w:i w:val="0"/>
          <w:noProof w:val="0"/>
          <w:sz w:val="20"/>
          <w:szCs w:val="20"/>
          <w:u w:val="none"/>
          <w:lang w:val="en-GB" w:eastAsia="zh-CN"/>
        </w:rPr>
      </w:pPr>
      <w:r>
        <w:rPr>
          <w:rFonts w:ascii="Times New Roman" w:eastAsia="DengXian" w:hAnsi="Times New Roman"/>
          <w:i w:val="0"/>
          <w:noProof w:val="0"/>
          <w:sz w:val="20"/>
          <w:szCs w:val="20"/>
          <w:u w:val="none"/>
          <w:lang w:val="en-GB" w:eastAsia="zh-CN"/>
        </w:rPr>
        <w:t xml:space="preserve">As captured in [1], it is FFS of the detail procedure of potential impact on </w:t>
      </w:r>
      <w:proofErr w:type="spellStart"/>
      <w:r>
        <w:rPr>
          <w:rFonts w:ascii="Times New Roman" w:eastAsia="DengXian" w:hAnsi="Times New Roman"/>
          <w:i w:val="0"/>
          <w:noProof w:val="0"/>
          <w:sz w:val="20"/>
          <w:szCs w:val="20"/>
          <w:u w:val="none"/>
          <w:lang w:val="en-GB" w:eastAsia="zh-CN"/>
        </w:rPr>
        <w:t>Xn</w:t>
      </w:r>
      <w:proofErr w:type="spellEnd"/>
      <w:r>
        <w:rPr>
          <w:rFonts w:ascii="Times New Roman" w:eastAsia="DengXian" w:hAnsi="Times New Roman"/>
          <w:i w:val="0"/>
          <w:noProof w:val="0"/>
          <w:sz w:val="20"/>
          <w:szCs w:val="20"/>
          <w:u w:val="none"/>
          <w:lang w:val="en-GB" w:eastAsia="zh-CN"/>
        </w:rPr>
        <w:t xml:space="preserve"> interfaces. For such aspects, we think </w:t>
      </w:r>
      <w:r w:rsidR="00BE1200">
        <w:rPr>
          <w:rFonts w:ascii="Times New Roman" w:eastAsia="DengXian" w:hAnsi="Times New Roman"/>
          <w:i w:val="0"/>
          <w:noProof w:val="0"/>
          <w:sz w:val="20"/>
          <w:szCs w:val="20"/>
          <w:u w:val="none"/>
          <w:lang w:val="en-GB" w:eastAsia="zh-CN"/>
        </w:rPr>
        <w:t>it is more suitable to study such aspects during work item phase. There’s no need to discuss the detail procedure during Rel-17 SI. Hence, we propose to remove the FFS in the TR38.817.</w:t>
      </w:r>
    </w:p>
    <w:p w14:paraId="12784A00" w14:textId="21C70C5B" w:rsidR="00BE1200" w:rsidRDefault="00BE1200" w:rsidP="00AF5FF4">
      <w:pPr>
        <w:pStyle w:val="MiniHeading"/>
        <w:rPr>
          <w:rFonts w:ascii="Times New Roman" w:hAnsi="Times New Roman"/>
          <w:b/>
          <w:bCs/>
          <w:i w:val="0"/>
          <w:sz w:val="20"/>
          <w:szCs w:val="20"/>
          <w:u w:val="none"/>
          <w:lang w:eastAsia="zh-CN"/>
        </w:rPr>
      </w:pPr>
      <w:bookmarkStart w:id="8" w:name="P4"/>
      <w:r w:rsidRPr="00525166">
        <w:rPr>
          <w:rFonts w:ascii="Times New Roman" w:eastAsia="DengXian" w:hAnsi="Times New Roman"/>
          <w:b/>
          <w:bCs/>
          <w:i w:val="0"/>
          <w:noProof w:val="0"/>
          <w:sz w:val="20"/>
          <w:szCs w:val="20"/>
          <w:u w:val="none"/>
          <w:lang w:val="en-GB" w:eastAsia="zh-CN"/>
        </w:rPr>
        <w:t xml:space="preserve">Proposal </w:t>
      </w:r>
      <w:r>
        <w:rPr>
          <w:rFonts w:ascii="Times New Roman" w:eastAsia="DengXian" w:hAnsi="Times New Roman"/>
          <w:b/>
          <w:bCs/>
          <w:i w:val="0"/>
          <w:noProof w:val="0"/>
          <w:sz w:val="20"/>
          <w:szCs w:val="20"/>
          <w:u w:val="none"/>
          <w:lang w:val="en-GB" w:eastAsia="zh-CN"/>
        </w:rPr>
        <w:t>4</w:t>
      </w:r>
      <w:r w:rsidRPr="00525166">
        <w:rPr>
          <w:rFonts w:ascii="Times New Roman" w:eastAsia="DengXian" w:hAnsi="Times New Roman"/>
          <w:b/>
          <w:bCs/>
          <w:i w:val="0"/>
          <w:noProof w:val="0"/>
          <w:sz w:val="20"/>
          <w:szCs w:val="20"/>
          <w:u w:val="none"/>
          <w:lang w:val="en-GB" w:eastAsia="zh-CN"/>
        </w:rPr>
        <w:t xml:space="preserve">: </w:t>
      </w:r>
      <w:r>
        <w:rPr>
          <w:rFonts w:ascii="Times New Roman" w:hAnsi="Times New Roman"/>
          <w:b/>
          <w:bCs/>
          <w:i w:val="0"/>
          <w:sz w:val="20"/>
          <w:szCs w:val="20"/>
          <w:u w:val="none"/>
          <w:lang w:eastAsia="zh-CN"/>
        </w:rPr>
        <w:t>Remove “Details of the procedure are FFS” in Section 5.3.2.7.</w:t>
      </w:r>
    </w:p>
    <w:bookmarkEnd w:id="8"/>
    <w:p w14:paraId="6C31CD5B" w14:textId="14C86FF1" w:rsidR="00FC5117" w:rsidRPr="00FC5117" w:rsidRDefault="00FC5117" w:rsidP="00AF5FF4">
      <w:pPr>
        <w:pStyle w:val="MiniHeading"/>
        <w:rPr>
          <w:rFonts w:ascii="Times New Roman" w:hAnsi="Times New Roman"/>
          <w:i w:val="0"/>
          <w:sz w:val="20"/>
          <w:szCs w:val="20"/>
          <w:u w:val="none"/>
          <w:lang w:eastAsia="zh-CN"/>
        </w:rPr>
      </w:pPr>
      <w:r>
        <w:rPr>
          <w:rFonts w:ascii="Times New Roman" w:hAnsi="Times New Roman"/>
          <w:i w:val="0"/>
          <w:sz w:val="20"/>
          <w:szCs w:val="20"/>
          <w:u w:val="none"/>
          <w:lang w:eastAsia="zh-CN"/>
        </w:rPr>
        <w:t xml:space="preserve">Besides, as discussed in Section 2.2, UE trajectory predictions should only be used as internal output </w:t>
      </w:r>
      <w:r w:rsidR="00E829D7">
        <w:rPr>
          <w:rFonts w:ascii="Times New Roman" w:hAnsi="Times New Roman"/>
          <w:i w:val="0"/>
          <w:sz w:val="20"/>
          <w:szCs w:val="20"/>
          <w:u w:val="none"/>
          <w:lang w:eastAsia="zh-CN"/>
        </w:rPr>
        <w:t xml:space="preserve">for mobility optimization, which does not require exchanging between NG-RAN nodes. For the exact statndard impact </w:t>
      </w:r>
      <w:r w:rsidR="00EE04FE">
        <w:rPr>
          <w:rFonts w:ascii="Times New Roman" w:hAnsi="Times New Roman"/>
          <w:i w:val="0"/>
          <w:sz w:val="20"/>
          <w:szCs w:val="20"/>
          <w:u w:val="none"/>
          <w:lang w:eastAsia="zh-CN"/>
        </w:rPr>
        <w:t>on Xn interfaces, to facilitate WI discussion in Rel-18, it would be good to list the parameters/information which need to be transmitted over Xn interface.</w:t>
      </w:r>
    </w:p>
    <w:p w14:paraId="00D5352F" w14:textId="63F54928" w:rsidR="00390A0E" w:rsidRDefault="00390A0E" w:rsidP="00390A0E">
      <w:pPr>
        <w:pStyle w:val="Heading2"/>
        <w:rPr>
          <w:lang w:val="en-US"/>
        </w:rPr>
      </w:pPr>
      <w:r>
        <w:rPr>
          <w:lang w:val="en-US"/>
        </w:rPr>
        <w:t>Alignment with other use cases</w:t>
      </w:r>
    </w:p>
    <w:p w14:paraId="2E9DF102" w14:textId="7B37BD9D" w:rsidR="00D2328F" w:rsidRDefault="00D2328F" w:rsidP="00D2328F">
      <w:r>
        <w:t>As discussed in the companion contribution [2], different use cases should be aligned if there’s any common information/solution is used. Based on such motivation, we proposal to consider following alignment for network energy saving use case.</w:t>
      </w:r>
    </w:p>
    <w:p w14:paraId="0E65FF07" w14:textId="5C4D7405" w:rsidR="00390A0E" w:rsidRDefault="003D250D" w:rsidP="00390A0E">
      <w:r>
        <w:rPr>
          <w:rFonts w:hint="eastAsia"/>
          <w:lang w:eastAsia="zh-CN"/>
        </w:rPr>
        <w:t>In</w:t>
      </w:r>
      <w:r>
        <w:t xml:space="preserve"> </w:t>
      </w:r>
      <w:r w:rsidR="00390A0E">
        <w:t>Figure 5.3-1</w:t>
      </w:r>
      <w:r>
        <w:t>:</w:t>
      </w:r>
    </w:p>
    <w:p w14:paraId="58DB71D9" w14:textId="03CFEAFA" w:rsidR="00390A0E" w:rsidRPr="00AB41CE" w:rsidRDefault="00390A0E" w:rsidP="00390A0E">
      <w:pPr>
        <w:pStyle w:val="ListParagraph"/>
        <w:numPr>
          <w:ilvl w:val="0"/>
          <w:numId w:val="32"/>
        </w:numPr>
        <w:rPr>
          <w:rFonts w:ascii="Times New Roman" w:hAnsi="Times New Roman"/>
          <w:sz w:val="20"/>
          <w:szCs w:val="20"/>
        </w:rPr>
      </w:pPr>
      <w:r w:rsidRPr="00AB41CE">
        <w:rPr>
          <w:rFonts w:ascii="Times New Roman" w:hAnsi="Times New Roman"/>
          <w:sz w:val="20"/>
          <w:szCs w:val="20"/>
        </w:rPr>
        <w:t>Step 4 and step 5, input data for training -&gt; input data for Model Training</w:t>
      </w:r>
    </w:p>
    <w:p w14:paraId="5A762FD1" w14:textId="2D6B5595" w:rsidR="001C7D44" w:rsidRPr="00AB41CE" w:rsidRDefault="001C7D44" w:rsidP="00390A0E">
      <w:pPr>
        <w:pStyle w:val="ListParagraph"/>
        <w:numPr>
          <w:ilvl w:val="0"/>
          <w:numId w:val="32"/>
        </w:numPr>
        <w:rPr>
          <w:rFonts w:ascii="Times New Roman" w:hAnsi="Times New Roman"/>
          <w:sz w:val="20"/>
          <w:szCs w:val="20"/>
        </w:rPr>
      </w:pPr>
      <w:r w:rsidRPr="00AB41CE">
        <w:rPr>
          <w:rFonts w:ascii="Times New Roman" w:hAnsi="Times New Roman"/>
          <w:sz w:val="20"/>
          <w:szCs w:val="20"/>
        </w:rPr>
        <w:t xml:space="preserve">Step </w:t>
      </w:r>
      <w:r w:rsidR="006E63C1" w:rsidRPr="00AB41CE">
        <w:rPr>
          <w:rFonts w:ascii="Times New Roman" w:hAnsi="Times New Roman"/>
          <w:sz w:val="20"/>
          <w:szCs w:val="20"/>
        </w:rPr>
        <w:t>7 AI/ML Model Deployment -&gt; Model Deployment/Update</w:t>
      </w:r>
    </w:p>
    <w:p w14:paraId="09BF065B" w14:textId="2634B662" w:rsidR="0047130C" w:rsidRPr="00AB41CE" w:rsidRDefault="0047130C" w:rsidP="00390A0E">
      <w:pPr>
        <w:pStyle w:val="ListParagraph"/>
        <w:numPr>
          <w:ilvl w:val="0"/>
          <w:numId w:val="32"/>
        </w:numPr>
        <w:rPr>
          <w:rFonts w:ascii="Times New Roman" w:hAnsi="Times New Roman"/>
          <w:sz w:val="20"/>
          <w:szCs w:val="20"/>
        </w:rPr>
      </w:pPr>
      <w:r w:rsidRPr="00AB41CE">
        <w:rPr>
          <w:rFonts w:ascii="Times New Roman" w:hAnsi="Times New Roman"/>
          <w:sz w:val="20"/>
          <w:szCs w:val="20"/>
        </w:rPr>
        <w:t>Add feedback from NG-RAN n</w:t>
      </w:r>
      <w:r w:rsidR="00BD253D" w:rsidRPr="00AB41CE">
        <w:rPr>
          <w:rFonts w:ascii="Times New Roman" w:hAnsi="Times New Roman"/>
          <w:sz w:val="20"/>
          <w:szCs w:val="20"/>
        </w:rPr>
        <w:t>ode 2 to OAM after step 14</w:t>
      </w:r>
    </w:p>
    <w:p w14:paraId="4F45960E" w14:textId="31B6AD86" w:rsidR="00D47008" w:rsidRDefault="00FF56AC" w:rsidP="00D47008">
      <w:r>
        <w:rPr>
          <w:rFonts w:hint="eastAsia"/>
          <w:lang w:eastAsia="zh-CN"/>
        </w:rPr>
        <w:lastRenderedPageBreak/>
        <w:t>In</w:t>
      </w:r>
      <w:r>
        <w:t xml:space="preserve"> </w:t>
      </w:r>
      <w:r w:rsidR="00D47008">
        <w:t xml:space="preserve">Figure </w:t>
      </w:r>
      <w:r w:rsidR="003D01B7">
        <w:t>5.3-2</w:t>
      </w:r>
      <w:r>
        <w:t>:</w:t>
      </w:r>
    </w:p>
    <w:p w14:paraId="2FCE7289" w14:textId="5AE8C423" w:rsidR="003D01B7" w:rsidRPr="00AB41CE" w:rsidRDefault="003D01B7" w:rsidP="003D01B7">
      <w:pPr>
        <w:pStyle w:val="ListParagraph"/>
        <w:numPr>
          <w:ilvl w:val="0"/>
          <w:numId w:val="32"/>
        </w:numPr>
        <w:rPr>
          <w:rFonts w:ascii="Times New Roman" w:hAnsi="Times New Roman"/>
          <w:sz w:val="20"/>
          <w:szCs w:val="20"/>
        </w:rPr>
      </w:pPr>
      <w:r w:rsidRPr="00AB41CE">
        <w:rPr>
          <w:rFonts w:ascii="Times New Roman" w:hAnsi="Times New Roman"/>
          <w:sz w:val="20"/>
          <w:szCs w:val="20"/>
        </w:rPr>
        <w:t>Step 4, input data for training -&gt; input data for Model Training</w:t>
      </w:r>
    </w:p>
    <w:p w14:paraId="1245ABD3" w14:textId="1360C3B6" w:rsidR="00122A68" w:rsidRDefault="003D01B7" w:rsidP="00122A68">
      <w:pPr>
        <w:pStyle w:val="ListParagraph"/>
        <w:numPr>
          <w:ilvl w:val="0"/>
          <w:numId w:val="32"/>
        </w:numPr>
        <w:rPr>
          <w:rFonts w:ascii="Times New Roman" w:hAnsi="Times New Roman"/>
          <w:sz w:val="20"/>
          <w:szCs w:val="20"/>
        </w:rPr>
      </w:pPr>
      <w:r w:rsidRPr="00AB41CE">
        <w:rPr>
          <w:rFonts w:ascii="Times New Roman" w:hAnsi="Times New Roman"/>
          <w:sz w:val="20"/>
          <w:szCs w:val="20"/>
        </w:rPr>
        <w:t>Step 7, input data for inference -&gt; input data for Model Inference</w:t>
      </w:r>
      <w:r w:rsidR="00122A68" w:rsidRPr="00AB41CE">
        <w:rPr>
          <w:rFonts w:ascii="Times New Roman" w:hAnsi="Times New Roman"/>
          <w:sz w:val="20"/>
          <w:szCs w:val="20"/>
        </w:rPr>
        <w:t xml:space="preserve"> </w:t>
      </w:r>
    </w:p>
    <w:p w14:paraId="0240E7AD" w14:textId="5AA33B08" w:rsidR="00CD0F29" w:rsidRDefault="00CD0F29" w:rsidP="00CD0F29">
      <w:r>
        <w:t>Input:</w:t>
      </w:r>
    </w:p>
    <w:p w14:paraId="431C996B" w14:textId="74BC3AE3" w:rsidR="00CD0F29" w:rsidRPr="002367F9" w:rsidRDefault="00DD697D" w:rsidP="00CD0F29">
      <w:pPr>
        <w:pStyle w:val="ListParagraph"/>
        <w:numPr>
          <w:ilvl w:val="0"/>
          <w:numId w:val="32"/>
        </w:numPr>
        <w:rPr>
          <w:rFonts w:ascii="Times New Roman" w:hAnsi="Times New Roman"/>
          <w:sz w:val="20"/>
          <w:szCs w:val="20"/>
        </w:rPr>
      </w:pPr>
      <w:r w:rsidRPr="002367F9">
        <w:rPr>
          <w:rFonts w:ascii="Times New Roman" w:hAnsi="Times New Roman"/>
          <w:sz w:val="20"/>
          <w:szCs w:val="20"/>
        </w:rPr>
        <w:t>Change bullet 2</w:t>
      </w:r>
      <w:r w:rsidR="00BC378F" w:rsidRPr="002367F9">
        <w:rPr>
          <w:rFonts w:ascii="Times New Roman" w:hAnsi="Times New Roman"/>
          <w:sz w:val="20"/>
          <w:szCs w:val="20"/>
        </w:rPr>
        <w:t xml:space="preserve"> from the UE</w:t>
      </w:r>
      <w:r w:rsidRPr="002367F9">
        <w:rPr>
          <w:rFonts w:ascii="Times New Roman" w:hAnsi="Times New Roman"/>
          <w:sz w:val="20"/>
          <w:szCs w:val="20"/>
        </w:rPr>
        <w:t xml:space="preserve"> into “</w:t>
      </w:r>
      <w:r w:rsidR="00CE3C54" w:rsidRPr="002367F9">
        <w:rPr>
          <w:rFonts w:ascii="Times New Roman" w:hAnsi="Times New Roman"/>
          <w:sz w:val="20"/>
          <w:szCs w:val="20"/>
        </w:rPr>
        <w:t>UE measurement report (</w:t>
      </w:r>
      <w:proofErr w:type="gramStart"/>
      <w:r w:rsidR="00CE3C54" w:rsidRPr="002367F9">
        <w:rPr>
          <w:rFonts w:ascii="Times New Roman" w:hAnsi="Times New Roman"/>
          <w:sz w:val="20"/>
          <w:szCs w:val="20"/>
        </w:rPr>
        <w:t>e.g.</w:t>
      </w:r>
      <w:proofErr w:type="gramEnd"/>
      <w:r w:rsidR="00CE3C54" w:rsidRPr="002367F9">
        <w:rPr>
          <w:rFonts w:ascii="Times New Roman" w:hAnsi="Times New Roman"/>
          <w:sz w:val="20"/>
          <w:szCs w:val="20"/>
        </w:rPr>
        <w:t xml:space="preserve"> UE RSRP, RSRQ, SINR measurement, </w:t>
      </w:r>
      <w:proofErr w:type="spellStart"/>
      <w:r w:rsidR="00CE3C54" w:rsidRPr="002367F9">
        <w:rPr>
          <w:rFonts w:ascii="Times New Roman" w:hAnsi="Times New Roman"/>
          <w:sz w:val="20"/>
          <w:szCs w:val="20"/>
        </w:rPr>
        <w:t>etc</w:t>
      </w:r>
      <w:proofErr w:type="spellEnd"/>
      <w:r w:rsidR="00CE3C54" w:rsidRPr="002367F9">
        <w:rPr>
          <w:rFonts w:ascii="Times New Roman" w:hAnsi="Times New Roman"/>
          <w:sz w:val="20"/>
          <w:szCs w:val="20"/>
        </w:rPr>
        <w:t>), including cell level and beam level UE measurements</w:t>
      </w:r>
      <w:r w:rsidRPr="002367F9">
        <w:rPr>
          <w:rFonts w:ascii="Times New Roman" w:hAnsi="Times New Roman"/>
          <w:sz w:val="20"/>
          <w:szCs w:val="20"/>
        </w:rPr>
        <w:t>”</w:t>
      </w:r>
    </w:p>
    <w:p w14:paraId="5718C599" w14:textId="72784316" w:rsidR="00F654C8" w:rsidRPr="002367F9" w:rsidRDefault="00F654C8" w:rsidP="00F654C8">
      <w:pPr>
        <w:pStyle w:val="ListParagraph"/>
        <w:numPr>
          <w:ilvl w:val="0"/>
          <w:numId w:val="32"/>
        </w:numPr>
        <w:rPr>
          <w:rFonts w:ascii="Times New Roman" w:hAnsi="Times New Roman"/>
          <w:sz w:val="20"/>
          <w:szCs w:val="20"/>
        </w:rPr>
      </w:pPr>
      <w:r w:rsidRPr="002367F9">
        <w:rPr>
          <w:rFonts w:ascii="Times New Roman" w:hAnsi="Times New Roman"/>
          <w:sz w:val="20"/>
          <w:szCs w:val="20"/>
        </w:rPr>
        <w:t>Change bullet 3</w:t>
      </w:r>
      <w:r w:rsidR="00BC378F" w:rsidRPr="002367F9">
        <w:rPr>
          <w:rFonts w:ascii="Times New Roman" w:hAnsi="Times New Roman"/>
          <w:sz w:val="20"/>
          <w:szCs w:val="20"/>
        </w:rPr>
        <w:t xml:space="preserve"> from the UE</w:t>
      </w:r>
      <w:r w:rsidRPr="002367F9">
        <w:rPr>
          <w:rFonts w:ascii="Times New Roman" w:hAnsi="Times New Roman"/>
          <w:sz w:val="20"/>
          <w:szCs w:val="20"/>
        </w:rPr>
        <w:t xml:space="preserve"> into “UE Mobility History Information”</w:t>
      </w:r>
    </w:p>
    <w:p w14:paraId="2EF6C85F" w14:textId="6DCE4B40" w:rsidR="00CE3C54" w:rsidRPr="002367F9" w:rsidRDefault="00CE3C54" w:rsidP="00CD0F29">
      <w:pPr>
        <w:pStyle w:val="ListParagraph"/>
        <w:numPr>
          <w:ilvl w:val="0"/>
          <w:numId w:val="32"/>
        </w:numPr>
        <w:rPr>
          <w:rFonts w:ascii="Times New Roman" w:hAnsi="Times New Roman"/>
          <w:sz w:val="20"/>
          <w:szCs w:val="20"/>
        </w:rPr>
      </w:pPr>
      <w:r w:rsidRPr="002367F9">
        <w:rPr>
          <w:rFonts w:ascii="Times New Roman" w:hAnsi="Times New Roman"/>
          <w:sz w:val="20"/>
          <w:szCs w:val="20"/>
        </w:rPr>
        <w:t xml:space="preserve">Remove bullet </w:t>
      </w:r>
      <w:r w:rsidR="00825E3B" w:rsidRPr="002367F9">
        <w:rPr>
          <w:rFonts w:ascii="Times New Roman" w:hAnsi="Times New Roman"/>
          <w:sz w:val="20"/>
          <w:szCs w:val="20"/>
        </w:rPr>
        <w:t>4</w:t>
      </w:r>
      <w:r w:rsidR="00BC378F" w:rsidRPr="002367F9">
        <w:rPr>
          <w:rFonts w:ascii="Times New Roman" w:hAnsi="Times New Roman"/>
          <w:sz w:val="20"/>
          <w:szCs w:val="20"/>
        </w:rPr>
        <w:t xml:space="preserve"> from the UE</w:t>
      </w:r>
      <w:r w:rsidR="00825E3B" w:rsidRPr="002367F9">
        <w:rPr>
          <w:rFonts w:ascii="Times New Roman" w:hAnsi="Times New Roman"/>
          <w:sz w:val="20"/>
          <w:szCs w:val="20"/>
        </w:rPr>
        <w:t>, as it’s a duplication with bullet 1</w:t>
      </w:r>
    </w:p>
    <w:p w14:paraId="1E29BBEE" w14:textId="29F14DD7" w:rsidR="00BC378F" w:rsidRPr="002367F9" w:rsidRDefault="00E66627" w:rsidP="00CD0F29">
      <w:pPr>
        <w:pStyle w:val="ListParagraph"/>
        <w:numPr>
          <w:ilvl w:val="0"/>
          <w:numId w:val="32"/>
        </w:numPr>
        <w:rPr>
          <w:rFonts w:ascii="Times New Roman" w:hAnsi="Times New Roman"/>
          <w:sz w:val="20"/>
          <w:szCs w:val="20"/>
        </w:rPr>
      </w:pPr>
      <w:r w:rsidRPr="002367F9">
        <w:rPr>
          <w:rFonts w:ascii="Times New Roman" w:hAnsi="Times New Roman"/>
          <w:sz w:val="20"/>
          <w:szCs w:val="20"/>
        </w:rPr>
        <w:t xml:space="preserve">Change bullet 4 from the </w:t>
      </w:r>
      <w:proofErr w:type="spellStart"/>
      <w:r w:rsidRPr="002367F9">
        <w:rPr>
          <w:rFonts w:ascii="Times New Roman" w:hAnsi="Times New Roman"/>
          <w:sz w:val="20"/>
          <w:szCs w:val="20"/>
        </w:rPr>
        <w:t>neighbouring</w:t>
      </w:r>
      <w:proofErr w:type="spellEnd"/>
      <w:r w:rsidRPr="002367F9">
        <w:rPr>
          <w:rFonts w:ascii="Times New Roman" w:hAnsi="Times New Roman"/>
          <w:sz w:val="20"/>
          <w:szCs w:val="20"/>
        </w:rPr>
        <w:t xml:space="preserve"> RAN node into “current/predicted resource status”</w:t>
      </w:r>
    </w:p>
    <w:p w14:paraId="2943FA2A" w14:textId="6BD692F2" w:rsidR="00E66627" w:rsidRPr="002367F9" w:rsidRDefault="00B82955" w:rsidP="00CD0F29">
      <w:pPr>
        <w:pStyle w:val="ListParagraph"/>
        <w:numPr>
          <w:ilvl w:val="0"/>
          <w:numId w:val="32"/>
        </w:numPr>
        <w:rPr>
          <w:rFonts w:ascii="Times New Roman" w:hAnsi="Times New Roman"/>
          <w:sz w:val="20"/>
          <w:szCs w:val="20"/>
        </w:rPr>
      </w:pPr>
      <w:r w:rsidRPr="002367F9">
        <w:rPr>
          <w:rFonts w:ascii="Times New Roman" w:hAnsi="Times New Roman"/>
          <w:sz w:val="20"/>
          <w:szCs w:val="20"/>
        </w:rPr>
        <w:t xml:space="preserve">Remove bullet 6 from the </w:t>
      </w:r>
      <w:proofErr w:type="spellStart"/>
      <w:r w:rsidRPr="002367F9">
        <w:rPr>
          <w:rFonts w:ascii="Times New Roman" w:hAnsi="Times New Roman"/>
          <w:sz w:val="20"/>
          <w:szCs w:val="20"/>
        </w:rPr>
        <w:t>neighbouring</w:t>
      </w:r>
      <w:proofErr w:type="spellEnd"/>
      <w:r w:rsidRPr="002367F9">
        <w:rPr>
          <w:rFonts w:ascii="Times New Roman" w:hAnsi="Times New Roman"/>
          <w:sz w:val="20"/>
          <w:szCs w:val="20"/>
        </w:rPr>
        <w:t xml:space="preserve"> RAN node, as it’s a duplication with feedback information</w:t>
      </w:r>
    </w:p>
    <w:p w14:paraId="21D02D3A" w14:textId="506F1CE1" w:rsidR="00B82955" w:rsidRPr="002367F9" w:rsidRDefault="00B82955" w:rsidP="00CD0F29">
      <w:pPr>
        <w:pStyle w:val="ListParagraph"/>
        <w:numPr>
          <w:ilvl w:val="0"/>
          <w:numId w:val="32"/>
        </w:numPr>
        <w:rPr>
          <w:rFonts w:ascii="Times New Roman" w:hAnsi="Times New Roman"/>
          <w:sz w:val="20"/>
          <w:szCs w:val="20"/>
        </w:rPr>
      </w:pPr>
      <w:r w:rsidRPr="002367F9">
        <w:rPr>
          <w:rFonts w:ascii="Times New Roman" w:hAnsi="Times New Roman"/>
          <w:sz w:val="20"/>
          <w:szCs w:val="20"/>
        </w:rPr>
        <w:t xml:space="preserve">Remove bullet 7 from the </w:t>
      </w:r>
      <w:proofErr w:type="spellStart"/>
      <w:r w:rsidRPr="002367F9">
        <w:rPr>
          <w:rFonts w:ascii="Times New Roman" w:hAnsi="Times New Roman"/>
          <w:sz w:val="20"/>
          <w:szCs w:val="20"/>
        </w:rPr>
        <w:t>neighbouring</w:t>
      </w:r>
      <w:proofErr w:type="spellEnd"/>
      <w:r w:rsidRPr="002367F9">
        <w:rPr>
          <w:rFonts w:ascii="Times New Roman" w:hAnsi="Times New Roman"/>
          <w:sz w:val="20"/>
          <w:szCs w:val="20"/>
        </w:rPr>
        <w:t xml:space="preserve"> RAN node, as it’s a duplication with bullet 4</w:t>
      </w:r>
    </w:p>
    <w:p w14:paraId="51B3CBE3" w14:textId="63FC657B" w:rsidR="00B82955" w:rsidRPr="002367F9" w:rsidRDefault="00324E47" w:rsidP="00CD0F29">
      <w:pPr>
        <w:pStyle w:val="ListParagraph"/>
        <w:numPr>
          <w:ilvl w:val="0"/>
          <w:numId w:val="32"/>
        </w:numPr>
        <w:rPr>
          <w:rFonts w:ascii="Times New Roman" w:hAnsi="Times New Roman"/>
          <w:sz w:val="20"/>
          <w:szCs w:val="20"/>
        </w:rPr>
      </w:pPr>
      <w:r w:rsidRPr="002367F9">
        <w:rPr>
          <w:rFonts w:ascii="Times New Roman" w:hAnsi="Times New Roman"/>
          <w:sz w:val="20"/>
          <w:szCs w:val="20"/>
        </w:rPr>
        <w:t>Change bullet 2 from the local node into “current/predicted resource status”</w:t>
      </w:r>
    </w:p>
    <w:p w14:paraId="634A8CDD" w14:textId="3F03DD18" w:rsidR="00122A68" w:rsidRDefault="00122A68" w:rsidP="00122A68">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solutions and standard impact</w:t>
      </w:r>
      <w:r w:rsidRPr="00904568">
        <w:rPr>
          <w:bCs/>
          <w:lang w:eastAsia="ko-KR"/>
        </w:rPr>
        <w:t xml:space="preserve"> is provided </w:t>
      </w:r>
      <w:r>
        <w:rPr>
          <w:bCs/>
          <w:lang w:eastAsia="ko-KR"/>
        </w:rPr>
        <w:t>in Annex A.</w:t>
      </w:r>
    </w:p>
    <w:p w14:paraId="2EB956AC" w14:textId="6804320D" w:rsidR="003D01B7" w:rsidRPr="00122A68" w:rsidRDefault="00122A68" w:rsidP="00122A68">
      <w:pPr>
        <w:rPr>
          <w:b/>
          <w:bCs/>
          <w:lang w:eastAsia="zh-CN"/>
        </w:rPr>
      </w:pPr>
      <w:bookmarkStart w:id="9" w:name="_Ref71193068"/>
      <w:bookmarkStart w:id="10" w:name="P5"/>
      <w:r>
        <w:rPr>
          <w:b/>
          <w:bCs/>
          <w:lang w:eastAsia="zh-CN"/>
        </w:rPr>
        <w:t xml:space="preserve">Proposal </w:t>
      </w:r>
      <w:r w:rsidR="002367F9">
        <w:rPr>
          <w:b/>
          <w:bCs/>
          <w:lang w:eastAsia="zh-CN"/>
        </w:rPr>
        <w:t>5</w:t>
      </w:r>
      <w:r>
        <w:rPr>
          <w:b/>
          <w:bCs/>
          <w:lang w:eastAsia="zh-CN"/>
        </w:rPr>
        <w:t xml:space="preserve">: </w:t>
      </w:r>
      <w:r w:rsidRPr="00122A68">
        <w:rPr>
          <w:b/>
          <w:bCs/>
          <w:lang w:eastAsia="zh-CN"/>
        </w:rPr>
        <w:t>Agree the corresponding text proposal to TR 37.817 in Annex A.</w:t>
      </w:r>
      <w:bookmarkEnd w:id="9"/>
    </w:p>
    <w:bookmarkEnd w:id="10"/>
    <w:p w14:paraId="3C8652FE" w14:textId="77777777" w:rsidR="0034111C" w:rsidRPr="00A10F7A" w:rsidRDefault="00EE7FA7" w:rsidP="00D03902">
      <w:pPr>
        <w:pStyle w:val="Heading1"/>
        <w:rPr>
          <w:lang w:val="en-US"/>
        </w:rPr>
      </w:pPr>
      <w:r w:rsidRPr="00A10F7A">
        <w:rPr>
          <w:lang w:val="en-US"/>
        </w:rPr>
        <w:t>Conclusion</w:t>
      </w:r>
    </w:p>
    <w:p w14:paraId="68A8B594" w14:textId="7500E97A" w:rsidR="00456B35" w:rsidRDefault="00254CB6" w:rsidP="00D22685">
      <w:pPr>
        <w:rPr>
          <w:lang w:eastAsia="ko-KR"/>
        </w:rPr>
      </w:pPr>
      <w:r w:rsidRPr="00A10F7A">
        <w:rPr>
          <w:lang w:eastAsia="ko-KR"/>
        </w:rPr>
        <w:t xml:space="preserve">In this contribution, </w:t>
      </w:r>
      <w:r w:rsidR="00DA056C">
        <w:rPr>
          <w:lang w:eastAsia="ko-KR"/>
        </w:rPr>
        <w:t xml:space="preserve">we </w:t>
      </w:r>
      <w:r w:rsidR="00E56A06">
        <w:rPr>
          <w:rFonts w:hint="eastAsia"/>
          <w:lang w:eastAsia="zh-CN"/>
        </w:rPr>
        <w:t>further</w:t>
      </w:r>
      <w:r w:rsidR="00E56A06">
        <w:rPr>
          <w:lang w:eastAsia="ko-KR"/>
        </w:rPr>
        <w:t xml:space="preserve"> discussed </w:t>
      </w:r>
      <w:r w:rsidR="00EC22D1">
        <w:rPr>
          <w:lang w:eastAsia="ko-KR"/>
        </w:rPr>
        <w:t xml:space="preserve">the </w:t>
      </w:r>
      <w:r w:rsidR="007B6865">
        <w:rPr>
          <w:lang w:eastAsia="ko-KR"/>
        </w:rPr>
        <w:t xml:space="preserve">remaining open issues of </w:t>
      </w:r>
      <w:r w:rsidR="00EC22D1">
        <w:rPr>
          <w:lang w:eastAsia="ko-KR"/>
        </w:rPr>
        <w:t>AI/ML based mobility optimization</w:t>
      </w:r>
      <w:r w:rsidR="007B6865">
        <w:rPr>
          <w:lang w:eastAsia="ko-KR"/>
        </w:rPr>
        <w:t>, including input/output/feedback and standard impact</w:t>
      </w:r>
      <w:r w:rsidR="00AC7680">
        <w:rPr>
          <w:lang w:eastAsia="ko-KR"/>
        </w:rPr>
        <w:t>.</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6B527054" w14:textId="58539508" w:rsidR="00436B31" w:rsidRPr="00D8369B" w:rsidRDefault="002367F9" w:rsidP="008D1D6D">
      <w:pPr>
        <w:rPr>
          <w:b/>
          <w:bCs/>
          <w:lang w:eastAsia="zh-CN"/>
        </w:rPr>
      </w:pPr>
      <w:r>
        <w:rPr>
          <w:b/>
          <w:bCs/>
          <w:lang w:eastAsia="zh-CN"/>
        </w:rPr>
        <w:fldChar w:fldCharType="begin"/>
      </w:r>
      <w:r>
        <w:rPr>
          <w:b/>
          <w:bCs/>
          <w:lang w:eastAsia="zh-CN"/>
        </w:rPr>
        <w:instrText xml:space="preserve"> REF O1 \h </w:instrText>
      </w:r>
      <w:r w:rsidR="006461DE">
        <w:rPr>
          <w:b/>
          <w:bCs/>
          <w:lang w:eastAsia="zh-CN"/>
        </w:rPr>
        <w:instrText xml:space="preserve"> \* MERGEFORMAT </w:instrText>
      </w:r>
      <w:r>
        <w:rPr>
          <w:b/>
          <w:bCs/>
          <w:lang w:eastAsia="zh-CN"/>
        </w:rPr>
      </w:r>
      <w:r>
        <w:rPr>
          <w:b/>
          <w:bCs/>
          <w:lang w:eastAsia="zh-CN"/>
        </w:rPr>
        <w:fldChar w:fldCharType="separate"/>
      </w:r>
      <w:r w:rsidR="00436B31" w:rsidRPr="00D8369B">
        <w:rPr>
          <w:b/>
          <w:bCs/>
          <w:lang w:eastAsia="zh-CN"/>
        </w:rPr>
        <w:t xml:space="preserve">Observation 1: </w:t>
      </w:r>
      <w:r w:rsidR="00436B31">
        <w:rPr>
          <w:b/>
          <w:bCs/>
          <w:lang w:eastAsia="zh-CN"/>
        </w:rPr>
        <w:t>E</w:t>
      </w:r>
      <w:r w:rsidR="00436B31" w:rsidRPr="00D8369B">
        <w:rPr>
          <w:b/>
          <w:bCs/>
          <w:lang w:eastAsia="zh-CN"/>
        </w:rPr>
        <w:t xml:space="preserve">xcept for L3 measurement, </w:t>
      </w:r>
      <w:r w:rsidR="00436B31">
        <w:rPr>
          <w:b/>
          <w:bCs/>
          <w:lang w:eastAsia="zh-CN"/>
        </w:rPr>
        <w:t xml:space="preserve">handover the UE with poor </w:t>
      </w:r>
      <w:r w:rsidR="00436B31" w:rsidRPr="00D8369B">
        <w:rPr>
          <w:b/>
          <w:bCs/>
          <w:lang w:eastAsia="zh-CN"/>
        </w:rPr>
        <w:t xml:space="preserve">channel condition is also </w:t>
      </w:r>
      <w:r w:rsidR="00436B31">
        <w:rPr>
          <w:b/>
          <w:bCs/>
          <w:lang w:eastAsia="zh-CN"/>
        </w:rPr>
        <w:t>important to optimize performance for mobility optimization use case when using AI/ML</w:t>
      </w:r>
      <w:r w:rsidR="00436B31" w:rsidRPr="00D8369B">
        <w:rPr>
          <w:b/>
          <w:bCs/>
          <w:lang w:eastAsia="zh-CN"/>
        </w:rPr>
        <w:t xml:space="preserve">. </w:t>
      </w:r>
    </w:p>
    <w:p w14:paraId="52AE6DED" w14:textId="311DB2CE" w:rsidR="0064006A" w:rsidRPr="00D8369B" w:rsidRDefault="002367F9" w:rsidP="00086017">
      <w:pPr>
        <w:rPr>
          <w:b/>
          <w:bCs/>
          <w:lang w:eastAsia="zh-CN"/>
        </w:rPr>
      </w:pPr>
      <w:r>
        <w:rPr>
          <w:b/>
          <w:bCs/>
          <w:lang w:eastAsia="zh-CN"/>
        </w:rPr>
        <w:fldChar w:fldCharType="end"/>
      </w:r>
      <w:r w:rsidR="0064006A">
        <w:rPr>
          <w:b/>
          <w:bCs/>
          <w:lang w:eastAsia="zh-CN"/>
        </w:rPr>
        <w:fldChar w:fldCharType="begin"/>
      </w:r>
      <w:r w:rsidR="0064006A">
        <w:rPr>
          <w:b/>
          <w:bCs/>
          <w:lang w:eastAsia="zh-CN"/>
        </w:rPr>
        <w:instrText xml:space="preserve"> REF O2 \h </w:instrText>
      </w:r>
      <w:r w:rsidR="0064006A">
        <w:rPr>
          <w:b/>
          <w:bCs/>
          <w:lang w:eastAsia="zh-CN"/>
        </w:rPr>
      </w:r>
      <w:r w:rsidR="0064006A">
        <w:rPr>
          <w:b/>
          <w:bCs/>
          <w:lang w:eastAsia="zh-CN"/>
        </w:rPr>
        <w:fldChar w:fldCharType="separate"/>
      </w:r>
      <w:r w:rsidR="0064006A" w:rsidRPr="00D8369B">
        <w:rPr>
          <w:b/>
          <w:bCs/>
          <w:lang w:eastAsia="zh-CN"/>
        </w:rPr>
        <w:t xml:space="preserve">Observation </w:t>
      </w:r>
      <w:r w:rsidR="0064006A">
        <w:rPr>
          <w:b/>
          <w:bCs/>
          <w:lang w:eastAsia="zh-CN"/>
        </w:rPr>
        <w:t>2</w:t>
      </w:r>
      <w:r w:rsidR="0064006A" w:rsidRPr="00D8369B">
        <w:rPr>
          <w:b/>
          <w:bCs/>
          <w:lang w:eastAsia="zh-CN"/>
        </w:rPr>
        <w:t>:</w:t>
      </w:r>
      <w:r w:rsidR="0064006A">
        <w:rPr>
          <w:b/>
          <w:bCs/>
          <w:lang w:eastAsia="zh-CN"/>
        </w:rPr>
        <w:t xml:space="preserve"> T</w:t>
      </w:r>
      <w:r w:rsidR="0064006A" w:rsidRPr="00086017">
        <w:rPr>
          <w:b/>
          <w:bCs/>
          <w:lang w:eastAsia="zh-CN"/>
        </w:rPr>
        <w:t>he configuration toward</w:t>
      </w:r>
      <w:r w:rsidR="0064006A">
        <w:rPr>
          <w:b/>
          <w:bCs/>
          <w:lang w:eastAsia="zh-CN"/>
        </w:rPr>
        <w:t>s</w:t>
      </w:r>
      <w:r w:rsidR="0064006A" w:rsidRPr="00086017">
        <w:rPr>
          <w:b/>
          <w:bCs/>
          <w:lang w:eastAsia="zh-CN"/>
        </w:rPr>
        <w:t xml:space="preserve"> the handed-over UE mainly depends on the channel condition and environment after UE is handed-over</w:t>
      </w:r>
      <w:r w:rsidR="0064006A">
        <w:rPr>
          <w:b/>
          <w:bCs/>
          <w:lang w:eastAsia="zh-CN"/>
        </w:rPr>
        <w:t>, rather than predicted UE trajectory</w:t>
      </w:r>
      <w:r w:rsidR="0064006A" w:rsidRPr="00D8369B">
        <w:rPr>
          <w:b/>
          <w:bCs/>
          <w:lang w:eastAsia="zh-CN"/>
        </w:rPr>
        <w:t xml:space="preserve">. </w:t>
      </w:r>
    </w:p>
    <w:p w14:paraId="2DBC469D" w14:textId="2C779CCD" w:rsidR="00436B31" w:rsidRPr="0012222B" w:rsidRDefault="0064006A" w:rsidP="006461DE">
      <w:pPr>
        <w:rPr>
          <w:b/>
          <w:bCs/>
          <w:lang w:eastAsia="zh-CN"/>
        </w:rPr>
      </w:pPr>
      <w:r>
        <w:rPr>
          <w:b/>
          <w:bCs/>
          <w:lang w:eastAsia="zh-CN"/>
        </w:rPr>
        <w:fldChar w:fldCharType="end"/>
      </w:r>
      <w:r w:rsidR="002367F9">
        <w:rPr>
          <w:b/>
          <w:bCs/>
          <w:lang w:eastAsia="zh-CN"/>
        </w:rPr>
        <w:fldChar w:fldCharType="begin"/>
      </w:r>
      <w:r w:rsidR="002367F9">
        <w:rPr>
          <w:b/>
          <w:bCs/>
          <w:lang w:eastAsia="zh-CN"/>
        </w:rPr>
        <w:instrText xml:space="preserve"> REF P1 \h </w:instrText>
      </w:r>
      <w:r w:rsidR="006461DE">
        <w:rPr>
          <w:b/>
          <w:bCs/>
          <w:lang w:eastAsia="zh-CN"/>
        </w:rPr>
        <w:instrText xml:space="preserve"> \* MERGEFORMAT </w:instrText>
      </w:r>
      <w:r w:rsidR="002367F9">
        <w:rPr>
          <w:b/>
          <w:bCs/>
          <w:lang w:eastAsia="zh-CN"/>
        </w:rPr>
      </w:r>
      <w:r w:rsidR="002367F9">
        <w:rPr>
          <w:b/>
          <w:bCs/>
          <w:lang w:eastAsia="zh-CN"/>
        </w:rPr>
        <w:fldChar w:fldCharType="separate"/>
      </w:r>
      <w:r w:rsidR="00436B31">
        <w:rPr>
          <w:b/>
          <w:bCs/>
          <w:lang w:eastAsia="zh-CN"/>
        </w:rPr>
        <w:t>Proposal 1: Input data of AI/ML-based mobility optimization includes UE’s CQI and SRS from source NG-RAN node, which is used to predicted handover before channel condition becomes poor</w:t>
      </w:r>
      <w:r w:rsidR="00436B31" w:rsidRPr="00A61FDB">
        <w:rPr>
          <w:b/>
          <w:bCs/>
          <w:lang w:eastAsia="zh-CN"/>
        </w:rPr>
        <w:t>.</w:t>
      </w:r>
    </w:p>
    <w:p w14:paraId="0EFD76BE" w14:textId="420283A6" w:rsidR="00436B31" w:rsidRDefault="002367F9" w:rsidP="006461DE">
      <w:pPr>
        <w:rPr>
          <w:b/>
          <w:bCs/>
          <w:lang w:eastAsia="zh-CN"/>
        </w:rPr>
      </w:pPr>
      <w:r>
        <w:rPr>
          <w:b/>
          <w:bCs/>
          <w:lang w:eastAsia="zh-CN"/>
        </w:rPr>
        <w:fldChar w:fldCharType="end"/>
      </w:r>
      <w:r>
        <w:rPr>
          <w:b/>
          <w:bCs/>
          <w:lang w:eastAsia="zh-CN"/>
        </w:rPr>
        <w:fldChar w:fldCharType="begin"/>
      </w:r>
      <w:r>
        <w:rPr>
          <w:b/>
          <w:bCs/>
          <w:lang w:eastAsia="zh-CN"/>
        </w:rPr>
        <w:instrText xml:space="preserve"> REF P2 \h </w:instrText>
      </w:r>
      <w:r w:rsidR="006461DE">
        <w:rPr>
          <w:b/>
          <w:bCs/>
          <w:lang w:eastAsia="zh-CN"/>
        </w:rPr>
        <w:instrText xml:space="preserve"> \* MERGEFORMAT </w:instrText>
      </w:r>
      <w:r>
        <w:rPr>
          <w:b/>
          <w:bCs/>
          <w:lang w:eastAsia="zh-CN"/>
        </w:rPr>
      </w:r>
      <w:r>
        <w:rPr>
          <w:b/>
          <w:bCs/>
          <w:lang w:eastAsia="zh-CN"/>
        </w:rPr>
        <w:fldChar w:fldCharType="separate"/>
      </w:r>
      <w:r w:rsidR="00436B31">
        <w:rPr>
          <w:b/>
          <w:bCs/>
          <w:lang w:eastAsia="zh-CN"/>
        </w:rPr>
        <w:t>Proposal 2: UE trajectory prediction is an internal output to the node hosting Model Inference function</w:t>
      </w:r>
      <w:r w:rsidR="00436B31" w:rsidRPr="00996351">
        <w:rPr>
          <w:b/>
          <w:bCs/>
          <w:lang w:eastAsia="zh-CN"/>
        </w:rPr>
        <w:t>.</w:t>
      </w:r>
    </w:p>
    <w:p w14:paraId="14AD581A" w14:textId="4664D8BE" w:rsidR="002367F9" w:rsidRPr="006461DE" w:rsidRDefault="002367F9" w:rsidP="006461DE">
      <w:pPr>
        <w:rPr>
          <w:b/>
          <w:bCs/>
          <w:lang w:eastAsia="zh-CN"/>
        </w:rPr>
      </w:pPr>
      <w:r>
        <w:rPr>
          <w:b/>
          <w:bCs/>
          <w:lang w:eastAsia="zh-CN"/>
        </w:rPr>
        <w:fldChar w:fldCharType="end"/>
      </w:r>
      <w:r>
        <w:rPr>
          <w:b/>
          <w:bCs/>
          <w:lang w:eastAsia="zh-CN"/>
        </w:rPr>
        <w:fldChar w:fldCharType="begin"/>
      </w:r>
      <w:r>
        <w:rPr>
          <w:b/>
          <w:bCs/>
          <w:lang w:eastAsia="zh-CN"/>
        </w:rPr>
        <w:instrText xml:space="preserve"> REF P3 \h </w:instrText>
      </w:r>
      <w:r w:rsidR="006461DE">
        <w:rPr>
          <w:b/>
          <w:bCs/>
          <w:lang w:eastAsia="zh-CN"/>
        </w:rPr>
        <w:instrText xml:space="preserve"> \* MERGEFORMAT </w:instrText>
      </w:r>
      <w:r>
        <w:rPr>
          <w:b/>
          <w:bCs/>
          <w:lang w:eastAsia="zh-CN"/>
        </w:rPr>
      </w:r>
      <w:r>
        <w:rPr>
          <w:b/>
          <w:bCs/>
          <w:lang w:eastAsia="zh-CN"/>
        </w:rPr>
        <w:fldChar w:fldCharType="separate"/>
      </w:r>
      <w:r w:rsidRPr="006461DE">
        <w:rPr>
          <w:b/>
          <w:bCs/>
          <w:lang w:eastAsia="zh-CN"/>
        </w:rPr>
        <w:t xml:space="preserve">Proposal 3: </w:t>
      </w:r>
      <w:r>
        <w:rPr>
          <w:b/>
          <w:bCs/>
          <w:lang w:eastAsia="zh-CN"/>
        </w:rPr>
        <w:t xml:space="preserve">Performance </w:t>
      </w:r>
      <w:r w:rsidR="006461DE">
        <w:rPr>
          <w:b/>
          <w:bCs/>
          <w:lang w:eastAsia="zh-CN"/>
        </w:rPr>
        <w:t>information</w:t>
      </w:r>
      <w:r>
        <w:rPr>
          <w:b/>
          <w:bCs/>
          <w:lang w:eastAsia="zh-CN"/>
        </w:rPr>
        <w:t xml:space="preserve"> from target NG-RAN nodes includes: 1) </w:t>
      </w:r>
      <w:r w:rsidRPr="006737C4">
        <w:rPr>
          <w:b/>
          <w:bCs/>
          <w:lang w:eastAsia="zh-CN"/>
        </w:rPr>
        <w:t>UE performance affected by the model inference action (</w:t>
      </w:r>
      <w:proofErr w:type="gramStart"/>
      <w:r w:rsidRPr="006737C4">
        <w:rPr>
          <w:b/>
          <w:bCs/>
          <w:lang w:eastAsia="zh-CN"/>
        </w:rPr>
        <w:t>e.g.</w:t>
      </w:r>
      <w:proofErr w:type="gramEnd"/>
      <w:r w:rsidRPr="006737C4">
        <w:rPr>
          <w:b/>
          <w:bCs/>
          <w:lang w:eastAsia="zh-CN"/>
        </w:rPr>
        <w:t xml:space="preserve"> handed-over UEs), including bitrate, packet loss, latency</w:t>
      </w:r>
      <w:r>
        <w:rPr>
          <w:b/>
          <w:bCs/>
          <w:lang w:eastAsia="zh-CN"/>
        </w:rPr>
        <w:t xml:space="preserve">; 2) </w:t>
      </w:r>
      <w:r w:rsidRPr="006737C4">
        <w:rPr>
          <w:b/>
          <w:bCs/>
          <w:lang w:eastAsia="zh-CN"/>
        </w:rPr>
        <w:t>system KPIs (e.g. throughput, delay, RLF of current and neighboring NG-RAN node)</w:t>
      </w:r>
      <w:r w:rsidRPr="00525166">
        <w:rPr>
          <w:b/>
          <w:bCs/>
          <w:lang w:eastAsia="zh-CN"/>
        </w:rPr>
        <w:t>.</w:t>
      </w:r>
    </w:p>
    <w:p w14:paraId="53FB8634" w14:textId="7D8E648C" w:rsidR="002367F9" w:rsidRPr="006461DE" w:rsidRDefault="002367F9" w:rsidP="006461DE">
      <w:pPr>
        <w:rPr>
          <w:b/>
          <w:bCs/>
          <w:lang w:eastAsia="zh-CN"/>
        </w:rPr>
      </w:pPr>
      <w:r>
        <w:rPr>
          <w:b/>
          <w:bCs/>
          <w:lang w:eastAsia="zh-CN"/>
        </w:rPr>
        <w:fldChar w:fldCharType="end"/>
      </w:r>
      <w:r>
        <w:rPr>
          <w:b/>
          <w:bCs/>
          <w:lang w:eastAsia="zh-CN"/>
        </w:rPr>
        <w:fldChar w:fldCharType="begin"/>
      </w:r>
      <w:r>
        <w:rPr>
          <w:b/>
          <w:bCs/>
          <w:lang w:eastAsia="zh-CN"/>
        </w:rPr>
        <w:instrText xml:space="preserve"> REF P4 \h </w:instrText>
      </w:r>
      <w:r w:rsidR="006461DE">
        <w:rPr>
          <w:b/>
          <w:bCs/>
          <w:lang w:eastAsia="zh-CN"/>
        </w:rPr>
        <w:instrText xml:space="preserve"> \* MERGEFORMAT </w:instrText>
      </w:r>
      <w:r>
        <w:rPr>
          <w:b/>
          <w:bCs/>
          <w:lang w:eastAsia="zh-CN"/>
        </w:rPr>
      </w:r>
      <w:r>
        <w:rPr>
          <w:b/>
          <w:bCs/>
          <w:lang w:eastAsia="zh-CN"/>
        </w:rPr>
        <w:fldChar w:fldCharType="separate"/>
      </w:r>
      <w:r w:rsidRPr="006461DE">
        <w:rPr>
          <w:b/>
          <w:bCs/>
          <w:lang w:eastAsia="zh-CN"/>
        </w:rPr>
        <w:t xml:space="preserve">Proposal 4: </w:t>
      </w:r>
      <w:r>
        <w:rPr>
          <w:b/>
          <w:bCs/>
          <w:lang w:eastAsia="zh-CN"/>
        </w:rPr>
        <w:t>Remove “Details of the procedure are FFS” in Section 5.3.2.7.</w:t>
      </w:r>
    </w:p>
    <w:p w14:paraId="6E996F99" w14:textId="5AB45D4C" w:rsidR="002367F9" w:rsidRPr="00122A68" w:rsidRDefault="002367F9" w:rsidP="00122A68">
      <w:pPr>
        <w:rPr>
          <w:b/>
          <w:bCs/>
          <w:lang w:eastAsia="zh-CN"/>
        </w:rPr>
      </w:pPr>
      <w:r>
        <w:rPr>
          <w:b/>
          <w:bCs/>
          <w:lang w:eastAsia="zh-CN"/>
        </w:rPr>
        <w:fldChar w:fldCharType="end"/>
      </w:r>
      <w:r>
        <w:rPr>
          <w:b/>
          <w:bCs/>
          <w:lang w:eastAsia="zh-CN"/>
        </w:rPr>
        <w:fldChar w:fldCharType="begin"/>
      </w:r>
      <w:r>
        <w:rPr>
          <w:b/>
          <w:bCs/>
          <w:lang w:eastAsia="zh-CN"/>
        </w:rPr>
        <w:instrText xml:space="preserve"> REF P5 \h </w:instrText>
      </w:r>
      <w:r w:rsidR="006461DE">
        <w:rPr>
          <w:b/>
          <w:bCs/>
          <w:lang w:eastAsia="zh-CN"/>
        </w:rPr>
        <w:instrText xml:space="preserve"> \* MERGEFORMAT </w:instrText>
      </w:r>
      <w:r>
        <w:rPr>
          <w:b/>
          <w:bCs/>
          <w:lang w:eastAsia="zh-CN"/>
        </w:rPr>
      </w:r>
      <w:r>
        <w:rPr>
          <w:b/>
          <w:bCs/>
          <w:lang w:eastAsia="zh-CN"/>
        </w:rPr>
        <w:fldChar w:fldCharType="separate"/>
      </w:r>
      <w:r>
        <w:rPr>
          <w:b/>
          <w:bCs/>
          <w:lang w:eastAsia="zh-CN"/>
        </w:rPr>
        <w:t xml:space="preserve">Proposal 5: </w:t>
      </w:r>
      <w:r w:rsidRPr="00122A68">
        <w:rPr>
          <w:b/>
          <w:bCs/>
          <w:lang w:eastAsia="zh-CN"/>
        </w:rPr>
        <w:t>Agree the corresponding text proposal to TR 37.817 in Annex A.</w:t>
      </w:r>
    </w:p>
    <w:p w14:paraId="3ED8B3C4" w14:textId="0F5B4608" w:rsidR="00C86665" w:rsidRDefault="002367F9" w:rsidP="007B6865">
      <w:pPr>
        <w:rPr>
          <w:b/>
          <w:bCs/>
          <w:lang w:eastAsia="ko-KR"/>
        </w:rPr>
      </w:pPr>
      <w:r>
        <w:rPr>
          <w:b/>
          <w:bCs/>
          <w:lang w:eastAsia="zh-CN"/>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7C202324" w14:textId="79C048AE" w:rsidR="00E40AE0" w:rsidRDefault="00DE45A0" w:rsidP="00402888">
      <w:pPr>
        <w:numPr>
          <w:ilvl w:val="0"/>
          <w:numId w:val="19"/>
        </w:numPr>
        <w:ind w:left="0" w:firstLine="0"/>
        <w:rPr>
          <w:lang w:eastAsia="zh-CN"/>
        </w:rPr>
      </w:pPr>
      <w:bookmarkStart w:id="11" w:name="_Ref85560929"/>
      <w:bookmarkStart w:id="12" w:name="_Ref78932497"/>
      <w:bookmarkStart w:id="13" w:name="_Ref78919169"/>
      <w:r>
        <w:rPr>
          <w:lang w:eastAsia="zh-CN"/>
        </w:rPr>
        <w:t>R3-2</w:t>
      </w:r>
      <w:r w:rsidR="00303F8A">
        <w:rPr>
          <w:lang w:eastAsia="zh-CN"/>
        </w:rPr>
        <w:t>2</w:t>
      </w:r>
      <w:r w:rsidR="004B3486">
        <w:rPr>
          <w:lang w:eastAsia="zh-CN"/>
        </w:rPr>
        <w:t>1610</w:t>
      </w:r>
      <w:r w:rsidR="003D3C90">
        <w:rPr>
          <w:lang w:eastAsia="zh-CN"/>
        </w:rPr>
        <w:t>, TR37.817, Study on enhancement for Data Collection for NR and EN-DC</w:t>
      </w:r>
      <w:bookmarkEnd w:id="11"/>
    </w:p>
    <w:p w14:paraId="100CF2E6" w14:textId="6C1912D0" w:rsidR="001C5AA7" w:rsidRDefault="001C5AA7" w:rsidP="001C5AA7">
      <w:pPr>
        <w:numPr>
          <w:ilvl w:val="0"/>
          <w:numId w:val="19"/>
        </w:numPr>
        <w:ind w:left="0" w:firstLine="0"/>
        <w:rPr>
          <w:lang w:eastAsia="zh-CN"/>
        </w:rPr>
      </w:pPr>
      <w:r>
        <w:rPr>
          <w:lang w:eastAsia="zh-CN"/>
        </w:rPr>
        <w:t>R3-22</w:t>
      </w:r>
      <w:r w:rsidR="004B3486">
        <w:rPr>
          <w:lang w:eastAsia="zh-CN"/>
        </w:rPr>
        <w:t>1941</w:t>
      </w:r>
      <w:r>
        <w:rPr>
          <w:lang w:eastAsia="zh-CN"/>
        </w:rPr>
        <w:t>, Consideration on alignment for AI/ML in NG-RAN Rel-17 SI, Intel Corporation</w:t>
      </w:r>
    </w:p>
    <w:bookmarkEnd w:id="12"/>
    <w:bookmarkEnd w:id="13"/>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6B8AD109" w14:textId="77777777" w:rsidR="001412A8" w:rsidRPr="001412A8" w:rsidRDefault="001412A8" w:rsidP="001412A8">
      <w:pPr>
        <w:keepNext/>
        <w:keepLines/>
        <w:overflowPunct/>
        <w:autoSpaceDE/>
        <w:autoSpaceDN/>
        <w:adjustRightInd/>
        <w:spacing w:before="180"/>
        <w:textAlignment w:val="auto"/>
        <w:outlineLvl w:val="1"/>
        <w:rPr>
          <w:rFonts w:ascii="Arial" w:eastAsia="DengXian" w:hAnsi="Arial"/>
          <w:sz w:val="32"/>
          <w:lang w:val="en-GB"/>
        </w:rPr>
      </w:pPr>
      <w:bookmarkStart w:id="14" w:name="_Toc88582293"/>
      <w:r w:rsidRPr="001412A8">
        <w:rPr>
          <w:rFonts w:ascii="Arial" w:eastAsia="DengXian" w:hAnsi="Arial"/>
          <w:sz w:val="32"/>
          <w:lang w:val="en-GB"/>
        </w:rPr>
        <w:lastRenderedPageBreak/>
        <w:t>5.3</w:t>
      </w:r>
      <w:r w:rsidRPr="001412A8">
        <w:rPr>
          <w:rFonts w:ascii="Arial" w:eastAsia="DengXian" w:hAnsi="Arial"/>
          <w:sz w:val="32"/>
          <w:lang w:val="en-GB"/>
        </w:rPr>
        <w:tab/>
      </w:r>
      <w:r w:rsidRPr="001412A8">
        <w:rPr>
          <w:rFonts w:ascii="Arial" w:eastAsia="DengXian" w:hAnsi="Arial"/>
          <w:sz w:val="32"/>
          <w:szCs w:val="32"/>
          <w:lang w:val="en-GB"/>
        </w:rPr>
        <w:t>Mobility Optimization</w:t>
      </w:r>
      <w:bookmarkEnd w:id="14"/>
    </w:p>
    <w:p w14:paraId="47823085" w14:textId="77777777" w:rsidR="001412A8" w:rsidRPr="001412A8" w:rsidRDefault="001412A8" w:rsidP="001412A8">
      <w:pPr>
        <w:keepNext/>
        <w:keepLines/>
        <w:overflowPunct/>
        <w:autoSpaceDE/>
        <w:autoSpaceDN/>
        <w:adjustRightInd/>
        <w:spacing w:before="120"/>
        <w:textAlignment w:val="auto"/>
        <w:outlineLvl w:val="2"/>
        <w:rPr>
          <w:rFonts w:ascii="Arial" w:eastAsia="DengXian" w:hAnsi="Arial"/>
          <w:sz w:val="28"/>
          <w:lang w:val="en-GB" w:eastAsia="zh-CN"/>
        </w:rPr>
      </w:pPr>
      <w:bookmarkStart w:id="15" w:name="_Toc88582294"/>
      <w:r w:rsidRPr="001412A8">
        <w:rPr>
          <w:rFonts w:ascii="Arial" w:eastAsia="DengXian" w:hAnsi="Arial"/>
          <w:sz w:val="28"/>
          <w:lang w:val="en-GB" w:eastAsia="zh-CN"/>
        </w:rPr>
        <w:t>5</w:t>
      </w:r>
      <w:r w:rsidRPr="001412A8">
        <w:rPr>
          <w:rFonts w:ascii="Arial" w:eastAsia="DengXian" w:hAnsi="Arial"/>
          <w:sz w:val="28"/>
          <w:lang w:val="en-GB" w:eastAsia="ja-JP"/>
        </w:rPr>
        <w:t>.3.1</w:t>
      </w:r>
      <w:r w:rsidRPr="001412A8">
        <w:rPr>
          <w:rFonts w:ascii="Arial" w:eastAsia="DengXian" w:hAnsi="Arial"/>
          <w:sz w:val="28"/>
          <w:lang w:val="en-GB" w:eastAsia="ja-JP"/>
        </w:rPr>
        <w:tab/>
      </w:r>
      <w:r w:rsidRPr="001412A8">
        <w:rPr>
          <w:rFonts w:ascii="Arial" w:eastAsia="DengXian" w:hAnsi="Arial"/>
          <w:sz w:val="28"/>
          <w:lang w:val="en-GB" w:eastAsia="zh-CN"/>
        </w:rPr>
        <w:t>Use case description</w:t>
      </w:r>
      <w:bookmarkEnd w:id="15"/>
    </w:p>
    <w:p w14:paraId="688C27AB" w14:textId="77777777" w:rsidR="001412A8" w:rsidRPr="001412A8" w:rsidRDefault="001412A8" w:rsidP="001412A8">
      <w:pPr>
        <w:overflowPunct/>
        <w:autoSpaceDE/>
        <w:autoSpaceDN/>
        <w:adjustRightInd/>
        <w:jc w:val="both"/>
        <w:textAlignment w:val="auto"/>
        <w:rPr>
          <w:rFonts w:eastAsia="DengXian"/>
        </w:rPr>
      </w:pPr>
      <w:r w:rsidRPr="001412A8">
        <w:rPr>
          <w:rFonts w:eastAsia="DengXian"/>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1412A8">
        <w:rPr>
          <w:rFonts w:eastAsia="DengXian"/>
        </w:rPr>
        <w:t>QoE</w:t>
      </w:r>
      <w:proofErr w:type="spellEnd"/>
      <w:r w:rsidRPr="001412A8">
        <w:rPr>
          <w:rFonts w:eastAsia="DengXian"/>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each have additional aspects to handle in the optimization of </w:t>
      </w:r>
      <w:proofErr w:type="spellStart"/>
      <w:r w:rsidRPr="001412A8">
        <w:rPr>
          <w:rFonts w:eastAsia="DengXian"/>
        </w:rPr>
        <w:t>mobiltity</w:t>
      </w:r>
      <w:proofErr w:type="spellEnd"/>
      <w:r w:rsidRPr="001412A8">
        <w:rPr>
          <w:rFonts w:eastAsia="DengXian"/>
        </w:rPr>
        <w:t xml:space="preserve">. </w:t>
      </w:r>
    </w:p>
    <w:p w14:paraId="63DAC4A7" w14:textId="77777777" w:rsidR="001412A8" w:rsidRPr="001412A8" w:rsidRDefault="001412A8" w:rsidP="001412A8">
      <w:pPr>
        <w:overflowPunct/>
        <w:autoSpaceDE/>
        <w:autoSpaceDN/>
        <w:adjustRightInd/>
        <w:jc w:val="both"/>
        <w:textAlignment w:val="auto"/>
        <w:rPr>
          <w:rFonts w:eastAsia="DengXian"/>
          <w:lang w:val="en-GB"/>
        </w:rPr>
      </w:pPr>
      <w:r w:rsidRPr="001412A8">
        <w:rPr>
          <w:rFonts w:eastAsia="DengXian"/>
          <w:lang w:val="en-GB"/>
        </w:rPr>
        <w:t xml:space="preserve">Mobility aspects of SON that can be enhanced </w:t>
      </w:r>
      <w:proofErr w:type="gramStart"/>
      <w:r w:rsidRPr="001412A8">
        <w:rPr>
          <w:rFonts w:eastAsia="DengXian"/>
          <w:lang w:val="en-GB"/>
        </w:rPr>
        <w:t>by the use of</w:t>
      </w:r>
      <w:proofErr w:type="gramEnd"/>
      <w:r w:rsidRPr="001412A8">
        <w:rPr>
          <w:rFonts w:eastAsia="DengXian"/>
          <w:lang w:val="en-GB"/>
        </w:rPr>
        <w:t xml:space="preserve"> AI/ML include</w:t>
      </w:r>
    </w:p>
    <w:p w14:paraId="5AB72C55" w14:textId="77777777" w:rsidR="001412A8" w:rsidRPr="001412A8" w:rsidRDefault="001412A8" w:rsidP="001412A8">
      <w:pPr>
        <w:numPr>
          <w:ilvl w:val="0"/>
          <w:numId w:val="34"/>
        </w:numPr>
        <w:overflowPunct/>
        <w:autoSpaceDE/>
        <w:autoSpaceDN/>
        <w:adjustRightInd/>
        <w:jc w:val="both"/>
        <w:textAlignment w:val="auto"/>
        <w:rPr>
          <w:rFonts w:eastAsia="DengXian"/>
          <w:lang w:val="en-GB"/>
        </w:rPr>
      </w:pPr>
      <w:r w:rsidRPr="001412A8">
        <w:rPr>
          <w:rFonts w:eastAsia="DengXian"/>
          <w:lang w:val="en-GB"/>
        </w:rPr>
        <w:t>Reduction of the probability of unintended events</w:t>
      </w:r>
    </w:p>
    <w:p w14:paraId="402CA7C6" w14:textId="77777777" w:rsidR="001412A8" w:rsidRPr="001412A8" w:rsidRDefault="001412A8" w:rsidP="001412A8">
      <w:pPr>
        <w:numPr>
          <w:ilvl w:val="0"/>
          <w:numId w:val="34"/>
        </w:numPr>
        <w:overflowPunct/>
        <w:autoSpaceDE/>
        <w:autoSpaceDN/>
        <w:adjustRightInd/>
        <w:jc w:val="both"/>
        <w:textAlignment w:val="auto"/>
        <w:rPr>
          <w:rFonts w:eastAsia="DengXian"/>
          <w:lang w:val="en-GB"/>
        </w:rPr>
      </w:pPr>
      <w:r w:rsidRPr="001412A8">
        <w:rPr>
          <w:rFonts w:eastAsia="DengXian"/>
          <w:lang w:val="en-GB"/>
        </w:rPr>
        <w:t>UE Location/Mobility/Performance prediction</w:t>
      </w:r>
    </w:p>
    <w:p w14:paraId="0C2D2A2E" w14:textId="77777777" w:rsidR="001412A8" w:rsidRPr="001412A8" w:rsidRDefault="001412A8" w:rsidP="001412A8">
      <w:pPr>
        <w:numPr>
          <w:ilvl w:val="0"/>
          <w:numId w:val="34"/>
        </w:numPr>
        <w:overflowPunct/>
        <w:autoSpaceDE/>
        <w:autoSpaceDN/>
        <w:adjustRightInd/>
        <w:jc w:val="both"/>
        <w:textAlignment w:val="auto"/>
        <w:rPr>
          <w:rFonts w:eastAsia="DengXian"/>
          <w:lang w:val="en-GB"/>
        </w:rPr>
      </w:pPr>
      <w:r w:rsidRPr="001412A8">
        <w:rPr>
          <w:rFonts w:eastAsia="DengXian"/>
          <w:lang w:val="en-GB"/>
        </w:rPr>
        <w:t xml:space="preserve">Traffic Steering </w:t>
      </w:r>
    </w:p>
    <w:p w14:paraId="3BB7D29F" w14:textId="77777777" w:rsidR="001412A8" w:rsidRPr="001412A8" w:rsidRDefault="001412A8" w:rsidP="001412A8">
      <w:pPr>
        <w:overflowPunct/>
        <w:autoSpaceDE/>
        <w:autoSpaceDN/>
        <w:adjustRightInd/>
        <w:jc w:val="both"/>
        <w:textAlignment w:val="auto"/>
        <w:rPr>
          <w:rFonts w:eastAsia="DengXian"/>
          <w:b/>
          <w:bCs/>
          <w:lang w:val="en-GB"/>
        </w:rPr>
      </w:pPr>
      <w:r w:rsidRPr="001412A8">
        <w:rPr>
          <w:rFonts w:eastAsia="DengXian"/>
          <w:b/>
          <w:bCs/>
          <w:lang w:val="en-GB"/>
        </w:rPr>
        <w:t xml:space="preserve">Reduction of the probability of unintended events associated with mobility. </w:t>
      </w:r>
    </w:p>
    <w:p w14:paraId="1617E22D" w14:textId="77777777" w:rsidR="001412A8" w:rsidRPr="001412A8" w:rsidRDefault="001412A8" w:rsidP="001412A8">
      <w:pPr>
        <w:overflowPunct/>
        <w:autoSpaceDE/>
        <w:autoSpaceDN/>
        <w:adjustRightInd/>
        <w:jc w:val="both"/>
        <w:textAlignment w:val="auto"/>
        <w:rPr>
          <w:rFonts w:eastAsia="DengXian"/>
          <w:lang w:val="en-GB"/>
        </w:rPr>
      </w:pPr>
      <w:r w:rsidRPr="001412A8">
        <w:rPr>
          <w:rFonts w:eastAsia="DengXian"/>
          <w:lang w:val="en-GB"/>
        </w:rPr>
        <w:t>Examples of such unintended events are:</w:t>
      </w:r>
    </w:p>
    <w:p w14:paraId="2D4C859B" w14:textId="77777777" w:rsidR="001412A8" w:rsidRPr="001412A8" w:rsidRDefault="001412A8" w:rsidP="001412A8">
      <w:pPr>
        <w:numPr>
          <w:ilvl w:val="0"/>
          <w:numId w:val="33"/>
        </w:numPr>
        <w:overflowPunct/>
        <w:autoSpaceDE/>
        <w:autoSpaceDN/>
        <w:adjustRightInd/>
        <w:jc w:val="both"/>
        <w:textAlignment w:val="auto"/>
        <w:rPr>
          <w:rFonts w:eastAsia="DengXian"/>
          <w:lang w:val="en-GB"/>
        </w:rPr>
      </w:pPr>
      <w:r w:rsidRPr="001412A8">
        <w:rPr>
          <w:rFonts w:eastAsia="DengXian"/>
          <w:lang w:val="en-GB"/>
        </w:rPr>
        <w:t>Intra-system Too Late Handover: A radio link failure (RLF) occurs after the UE has stayed for a long period of time in the cell; the UE attempts to re-establish the radio link connection in a different cell.</w:t>
      </w:r>
    </w:p>
    <w:p w14:paraId="6BAE5A0E" w14:textId="77777777" w:rsidR="001412A8" w:rsidRPr="001412A8" w:rsidRDefault="001412A8" w:rsidP="001412A8">
      <w:pPr>
        <w:numPr>
          <w:ilvl w:val="0"/>
          <w:numId w:val="33"/>
        </w:numPr>
        <w:overflowPunct/>
        <w:autoSpaceDE/>
        <w:autoSpaceDN/>
        <w:adjustRightInd/>
        <w:jc w:val="both"/>
        <w:textAlignment w:val="auto"/>
        <w:rPr>
          <w:rFonts w:eastAsia="DengXian"/>
          <w:lang w:val="en-GB"/>
        </w:rPr>
      </w:pPr>
      <w:r w:rsidRPr="001412A8">
        <w:rPr>
          <w:rFonts w:eastAsia="DengXian"/>
          <w:lang w:val="en-GB"/>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1AC1C79F" w14:textId="77777777" w:rsidR="001412A8" w:rsidRPr="001412A8" w:rsidRDefault="001412A8" w:rsidP="001412A8">
      <w:pPr>
        <w:numPr>
          <w:ilvl w:val="0"/>
          <w:numId w:val="33"/>
        </w:numPr>
        <w:overflowPunct/>
        <w:autoSpaceDE/>
        <w:autoSpaceDN/>
        <w:adjustRightInd/>
        <w:jc w:val="both"/>
        <w:textAlignment w:val="auto"/>
        <w:rPr>
          <w:rFonts w:eastAsia="DengXian"/>
          <w:lang w:val="en-GB"/>
        </w:rPr>
      </w:pPr>
      <w:r w:rsidRPr="001412A8">
        <w:rPr>
          <w:rFonts w:eastAsia="DengXian"/>
          <w:lang w:val="en-GB"/>
        </w:rPr>
        <w:t xml:space="preserve">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 </w:t>
      </w:r>
    </w:p>
    <w:p w14:paraId="1713CE0B" w14:textId="77777777" w:rsidR="001412A8" w:rsidRPr="001412A8" w:rsidRDefault="001412A8" w:rsidP="001412A8">
      <w:pPr>
        <w:numPr>
          <w:ilvl w:val="0"/>
          <w:numId w:val="33"/>
        </w:numPr>
        <w:overflowPunct/>
        <w:autoSpaceDE/>
        <w:autoSpaceDN/>
        <w:adjustRightInd/>
        <w:jc w:val="both"/>
        <w:textAlignment w:val="auto"/>
        <w:rPr>
          <w:rFonts w:eastAsia="DengXian"/>
          <w:lang w:val="en-GB"/>
        </w:rPr>
      </w:pPr>
      <w:r w:rsidRPr="001412A8">
        <w:rPr>
          <w:rFonts w:eastAsia="DengXian"/>
          <w:lang w:val="en-GB"/>
        </w:rPr>
        <w:t>Successful Handover: During a successful handover, there is underlying issue</w:t>
      </w:r>
      <w:r w:rsidRPr="001412A8">
        <w:rPr>
          <w:rFonts w:eastAsia="DengXian" w:hint="eastAsia"/>
          <w:lang w:val="en-GB" w:eastAsia="zh-CN"/>
        </w:rPr>
        <w:t>.</w:t>
      </w:r>
    </w:p>
    <w:p w14:paraId="6DD44712" w14:textId="77777777" w:rsidR="001412A8" w:rsidRPr="001412A8" w:rsidRDefault="001412A8" w:rsidP="001412A8">
      <w:pPr>
        <w:overflowPunct/>
        <w:autoSpaceDE/>
        <w:autoSpaceDN/>
        <w:adjustRightInd/>
        <w:jc w:val="both"/>
        <w:textAlignment w:val="auto"/>
        <w:rPr>
          <w:rFonts w:eastAsia="DengXian"/>
          <w:lang w:val="en-GB"/>
        </w:rPr>
      </w:pPr>
      <w:r w:rsidRPr="001412A8">
        <w:rPr>
          <w:rFonts w:eastAsia="DengXian"/>
          <w:lang w:val="en-GB"/>
        </w:rPr>
        <w:t xml:space="preserve">RAN Intelligence could observe multiple HO events with associated parameters, use this information to train its ML model and try to identify sets of parameters that lead to successful </w:t>
      </w:r>
      <w:proofErr w:type="spellStart"/>
      <w:r w:rsidRPr="001412A8">
        <w:rPr>
          <w:rFonts w:eastAsia="DengXian"/>
          <w:lang w:val="en-GB"/>
        </w:rPr>
        <w:t>Hos</w:t>
      </w:r>
      <w:proofErr w:type="spellEnd"/>
      <w:r w:rsidRPr="001412A8">
        <w:rPr>
          <w:rFonts w:eastAsia="DengXian"/>
          <w:lang w:val="en-GB"/>
        </w:rPr>
        <w:t xml:space="preserve"> and sets of parameters that lead to unintended events.</w:t>
      </w:r>
    </w:p>
    <w:p w14:paraId="03B77DE5" w14:textId="77777777" w:rsidR="001412A8" w:rsidRPr="001412A8" w:rsidRDefault="001412A8" w:rsidP="001412A8">
      <w:pPr>
        <w:overflowPunct/>
        <w:autoSpaceDE/>
        <w:autoSpaceDN/>
        <w:adjustRightInd/>
        <w:jc w:val="both"/>
        <w:textAlignment w:val="auto"/>
        <w:rPr>
          <w:rFonts w:eastAsia="DengXian"/>
          <w:b/>
          <w:bCs/>
          <w:lang w:val="en-GB"/>
        </w:rPr>
      </w:pPr>
      <w:r w:rsidRPr="001412A8">
        <w:rPr>
          <w:rFonts w:eastAsia="DengXian"/>
          <w:b/>
          <w:bCs/>
          <w:lang w:val="en-GB"/>
        </w:rPr>
        <w:t>UE Location/Mobility/Performance Prediction</w:t>
      </w:r>
    </w:p>
    <w:p w14:paraId="31657383" w14:textId="77777777" w:rsidR="001412A8" w:rsidRPr="001412A8" w:rsidRDefault="001412A8" w:rsidP="001412A8">
      <w:pPr>
        <w:rPr>
          <w:lang w:val="en-GB" w:eastAsia="zh-CN"/>
        </w:rPr>
      </w:pPr>
      <w:r w:rsidRPr="001412A8">
        <w:rPr>
          <w:rFonts w:hint="eastAsia"/>
          <w:lang w:val="en-GB" w:eastAsia="zh-CN"/>
        </w:rPr>
        <w:t>Predicting UE</w:t>
      </w:r>
      <w:r w:rsidRPr="001412A8">
        <w:rPr>
          <w:lang w:val="en-GB" w:eastAsia="zh-CN"/>
        </w:rPr>
        <w:t>’</w:t>
      </w:r>
      <w:r w:rsidRPr="001412A8">
        <w:rPr>
          <w:rFonts w:hint="eastAsia"/>
          <w:lang w:val="en-GB" w:eastAsia="zh-CN"/>
        </w:rPr>
        <w:t>s location is a key part for mobility optimisation, as many RRM actions related to mobility (</w:t>
      </w:r>
      <w:proofErr w:type="gramStart"/>
      <w:r w:rsidRPr="001412A8">
        <w:rPr>
          <w:rFonts w:hint="eastAsia"/>
          <w:lang w:val="en-GB" w:eastAsia="zh-CN"/>
        </w:rPr>
        <w:t>e.g.</w:t>
      </w:r>
      <w:proofErr w:type="gramEnd"/>
      <w:r w:rsidRPr="001412A8">
        <w:rPr>
          <w:rFonts w:hint="eastAsia"/>
          <w:lang w:val="en-GB" w:eastAsia="zh-CN"/>
        </w:rPr>
        <w:t xml:space="preserve"> selecting handover target cells) can benefit from the predicted UE location</w:t>
      </w:r>
      <w:r w:rsidRPr="001412A8">
        <w:rPr>
          <w:lang w:val="en-GB" w:eastAsia="zh-CN"/>
        </w:rPr>
        <w:t>/trajectory.</w:t>
      </w:r>
      <w:r w:rsidRPr="001412A8">
        <w:rPr>
          <w:rFonts w:hint="eastAsia"/>
          <w:lang w:val="en-GB" w:eastAsia="zh-CN"/>
        </w:rPr>
        <w:t xml:space="preserve"> </w:t>
      </w:r>
      <w:r w:rsidRPr="001412A8">
        <w:rPr>
          <w:lang w:val="en-GB" w:eastAsia="zh-CN"/>
        </w:rP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1C0D40B5" w14:textId="77777777" w:rsidR="001412A8" w:rsidRPr="001412A8" w:rsidRDefault="001412A8" w:rsidP="001412A8">
      <w:pPr>
        <w:overflowPunct/>
        <w:autoSpaceDE/>
        <w:autoSpaceDN/>
        <w:adjustRightInd/>
        <w:jc w:val="both"/>
        <w:textAlignment w:val="auto"/>
        <w:rPr>
          <w:rFonts w:eastAsia="DengXian"/>
          <w:b/>
          <w:bCs/>
          <w:lang w:val="en-GB"/>
        </w:rPr>
      </w:pPr>
      <w:r w:rsidRPr="001412A8">
        <w:rPr>
          <w:rFonts w:eastAsia="DengXian"/>
          <w:b/>
          <w:bCs/>
          <w:lang w:val="en-GB"/>
        </w:rPr>
        <w:t>Traffic Steering</w:t>
      </w:r>
    </w:p>
    <w:p w14:paraId="43782A9B" w14:textId="77777777" w:rsidR="001412A8" w:rsidRPr="001412A8" w:rsidRDefault="001412A8" w:rsidP="001412A8">
      <w:pPr>
        <w:overflowPunct/>
        <w:autoSpaceDE/>
        <w:autoSpaceDN/>
        <w:adjustRightInd/>
        <w:jc w:val="both"/>
        <w:textAlignment w:val="auto"/>
        <w:rPr>
          <w:rFonts w:eastAsia="DengXian"/>
          <w:lang w:val="en-GB"/>
        </w:rPr>
      </w:pPr>
      <w:r w:rsidRPr="001412A8">
        <w:rPr>
          <w:rFonts w:eastAsia="DengXian"/>
          <w:lang w:val="en-GB"/>
        </w:rPr>
        <w:t xml:space="preserve">Efficient resource handling can be achieved adjusting handover trigger points and selecting optimal combination of </w:t>
      </w:r>
      <w:proofErr w:type="spellStart"/>
      <w:r w:rsidRPr="001412A8">
        <w:rPr>
          <w:rFonts w:eastAsia="DengXian"/>
          <w:lang w:val="en-GB"/>
        </w:rPr>
        <w:t>Pcell</w:t>
      </w:r>
      <w:proofErr w:type="spellEnd"/>
      <w:r w:rsidRPr="001412A8">
        <w:rPr>
          <w:rFonts w:eastAsia="DengXian"/>
          <w:lang w:val="en-GB"/>
        </w:rPr>
        <w:t>/</w:t>
      </w:r>
      <w:proofErr w:type="spellStart"/>
      <w:r w:rsidRPr="001412A8">
        <w:rPr>
          <w:rFonts w:eastAsia="DengXian"/>
          <w:lang w:val="en-GB"/>
        </w:rPr>
        <w:t>PSCell</w:t>
      </w:r>
      <w:proofErr w:type="spellEnd"/>
      <w:r w:rsidRPr="001412A8">
        <w:rPr>
          <w:rFonts w:eastAsia="DengXian"/>
          <w:lang w:val="en-GB"/>
        </w:rPr>
        <w:t>/</w:t>
      </w:r>
      <w:proofErr w:type="spellStart"/>
      <w:r w:rsidRPr="001412A8">
        <w:rPr>
          <w:rFonts w:eastAsia="DengXian"/>
          <w:lang w:val="en-GB"/>
        </w:rPr>
        <w:t>Scells</w:t>
      </w:r>
      <w:proofErr w:type="spellEnd"/>
      <w:r w:rsidRPr="001412A8">
        <w:rPr>
          <w:rFonts w:eastAsia="DengXian"/>
          <w:lang w:val="en-GB"/>
        </w:rPr>
        <w:t xml:space="preserve"> to serve a user. </w:t>
      </w:r>
    </w:p>
    <w:p w14:paraId="740767C1" w14:textId="77777777" w:rsidR="001412A8" w:rsidRPr="001412A8" w:rsidRDefault="001412A8" w:rsidP="001412A8">
      <w:pPr>
        <w:overflowPunct/>
        <w:autoSpaceDE/>
        <w:autoSpaceDN/>
        <w:adjustRightInd/>
        <w:jc w:val="both"/>
        <w:textAlignment w:val="auto"/>
        <w:rPr>
          <w:rFonts w:eastAsia="DengXian"/>
          <w:lang w:val="en-GB"/>
        </w:rPr>
      </w:pPr>
      <w:r w:rsidRPr="001412A8">
        <w:rPr>
          <w:rFonts w:eastAsia="DengXian"/>
          <w:lang w:val="en-GB"/>
        </w:rPr>
        <w:t xml:space="preserve">Existing traffic steering can also be improved by providing a RAN node with information related to mobility or dual connectivity. </w:t>
      </w:r>
    </w:p>
    <w:p w14:paraId="5B244315" w14:textId="77777777" w:rsidR="001412A8" w:rsidRPr="001412A8" w:rsidRDefault="001412A8" w:rsidP="001412A8">
      <w:pPr>
        <w:overflowPunct/>
        <w:autoSpaceDE/>
        <w:autoSpaceDN/>
        <w:adjustRightInd/>
        <w:jc w:val="both"/>
        <w:textAlignment w:val="auto"/>
        <w:rPr>
          <w:rFonts w:eastAsia="DengXian"/>
          <w:lang w:val="en-GB"/>
        </w:rPr>
      </w:pPr>
      <w:r w:rsidRPr="001412A8">
        <w:rPr>
          <w:rFonts w:eastAsia="DengXian"/>
          <w:lang w:val="en-GB"/>
        </w:rPr>
        <w:t xml:space="preserve">For example, before initiating a handover, the source </w:t>
      </w:r>
      <w:proofErr w:type="spellStart"/>
      <w:r w:rsidRPr="001412A8">
        <w:rPr>
          <w:rFonts w:eastAsia="DengXian"/>
          <w:lang w:val="en-GB"/>
        </w:rPr>
        <w:t>gNB</w:t>
      </w:r>
      <w:proofErr w:type="spellEnd"/>
      <w:r w:rsidRPr="001412A8">
        <w:rPr>
          <w:rFonts w:eastAsia="DengXian"/>
          <w:lang w:val="en-GB"/>
        </w:rPr>
        <w:t xml:space="preserve">, could use feedbacks on UE performance collected for successful handovers occurred in the past and received from </w:t>
      </w:r>
      <w:proofErr w:type="spellStart"/>
      <w:r w:rsidRPr="001412A8">
        <w:rPr>
          <w:rFonts w:eastAsia="DengXian"/>
          <w:lang w:val="en-GB"/>
        </w:rPr>
        <w:t>neighboring</w:t>
      </w:r>
      <w:proofErr w:type="spellEnd"/>
      <w:r w:rsidRPr="001412A8">
        <w:rPr>
          <w:rFonts w:eastAsia="DengXian"/>
          <w:lang w:val="en-GB"/>
        </w:rPr>
        <w:t xml:space="preserve"> </w:t>
      </w:r>
      <w:proofErr w:type="spellStart"/>
      <w:r w:rsidRPr="001412A8">
        <w:rPr>
          <w:rFonts w:eastAsia="DengXian"/>
          <w:lang w:val="en-GB"/>
        </w:rPr>
        <w:t>gNBs</w:t>
      </w:r>
      <w:proofErr w:type="spellEnd"/>
      <w:r w:rsidRPr="001412A8">
        <w:rPr>
          <w:rFonts w:eastAsia="DengXian"/>
          <w:lang w:val="en-GB"/>
        </w:rPr>
        <w:t xml:space="preserve">. </w:t>
      </w:r>
    </w:p>
    <w:p w14:paraId="192E7318" w14:textId="77777777" w:rsidR="001412A8" w:rsidRPr="001412A8" w:rsidRDefault="001412A8" w:rsidP="001412A8">
      <w:pPr>
        <w:overflowPunct/>
        <w:autoSpaceDE/>
        <w:autoSpaceDN/>
        <w:adjustRightInd/>
        <w:jc w:val="both"/>
        <w:textAlignment w:val="auto"/>
        <w:rPr>
          <w:rFonts w:eastAsia="DengXian"/>
          <w:lang w:val="en-GB"/>
        </w:rPr>
      </w:pPr>
      <w:r w:rsidRPr="001412A8">
        <w:rPr>
          <w:rFonts w:eastAsia="DengXian"/>
          <w:lang w:val="en-GB"/>
        </w:rPr>
        <w:lastRenderedPageBreak/>
        <w:t xml:space="preserve">Similarly, for the case of dual connectivity, before triggering the addition of a secondary </w:t>
      </w:r>
      <w:proofErr w:type="spellStart"/>
      <w:r w:rsidRPr="001412A8">
        <w:rPr>
          <w:rFonts w:eastAsia="DengXian"/>
          <w:lang w:val="en-GB"/>
        </w:rPr>
        <w:t>gNB</w:t>
      </w:r>
      <w:proofErr w:type="spellEnd"/>
      <w:r w:rsidRPr="001412A8">
        <w:rPr>
          <w:rFonts w:eastAsia="DengXian"/>
          <w:lang w:val="en-GB"/>
        </w:rPr>
        <w:t xml:space="preserve"> or triggering SN change, an </w:t>
      </w:r>
      <w:proofErr w:type="spellStart"/>
      <w:r w:rsidRPr="001412A8">
        <w:rPr>
          <w:rFonts w:eastAsia="DengXian"/>
          <w:lang w:val="en-GB"/>
        </w:rPr>
        <w:t>eNB</w:t>
      </w:r>
      <w:proofErr w:type="spellEnd"/>
      <w:r w:rsidRPr="001412A8">
        <w:rPr>
          <w:rFonts w:eastAsia="DengXian"/>
          <w:lang w:val="en-GB"/>
        </w:rPr>
        <w:t xml:space="preserve"> could use information (feedbacks) received in the past from the </w:t>
      </w:r>
      <w:proofErr w:type="spellStart"/>
      <w:r w:rsidRPr="001412A8">
        <w:rPr>
          <w:rFonts w:eastAsia="DengXian"/>
          <w:lang w:val="en-GB"/>
        </w:rPr>
        <w:t>gNB</w:t>
      </w:r>
      <w:proofErr w:type="spellEnd"/>
      <w:r w:rsidRPr="001412A8">
        <w:rPr>
          <w:rFonts w:eastAsia="DengXian"/>
          <w:lang w:val="en-GB"/>
        </w:rPr>
        <w:t xml:space="preserve"> for successfully completed SN Addition or SN Change procedures.</w:t>
      </w:r>
    </w:p>
    <w:p w14:paraId="260219DD" w14:textId="77777777" w:rsidR="001412A8" w:rsidRPr="001412A8" w:rsidRDefault="001412A8" w:rsidP="001412A8">
      <w:pPr>
        <w:overflowPunct/>
        <w:autoSpaceDE/>
        <w:autoSpaceDN/>
        <w:adjustRightInd/>
        <w:jc w:val="both"/>
        <w:textAlignment w:val="auto"/>
        <w:rPr>
          <w:rFonts w:eastAsia="DengXian"/>
          <w:lang w:val="en-GB"/>
        </w:rPr>
      </w:pPr>
      <w:r w:rsidRPr="001412A8">
        <w:rPr>
          <w:rFonts w:eastAsia="DengXian"/>
          <w:lang w:val="en-GB"/>
        </w:rPr>
        <w:t>In the two reported examples, the source RAN node of a mobility event, or the RAN node acting as Master Node (</w:t>
      </w:r>
      <w:proofErr w:type="gramStart"/>
      <w:r w:rsidRPr="001412A8">
        <w:rPr>
          <w:rFonts w:eastAsia="DengXian"/>
          <w:lang w:val="en-GB"/>
        </w:rPr>
        <w:t>a</w:t>
      </w:r>
      <w:proofErr w:type="gramEnd"/>
      <w:r w:rsidRPr="001412A8">
        <w:rPr>
          <w:rFonts w:eastAsia="DengXian"/>
          <w:lang w:val="en-GB"/>
        </w:rPr>
        <w:t xml:space="preserve"> </w:t>
      </w:r>
      <w:proofErr w:type="spellStart"/>
      <w:r w:rsidRPr="001412A8">
        <w:rPr>
          <w:rFonts w:eastAsia="DengXian"/>
          <w:lang w:val="en-GB"/>
        </w:rPr>
        <w:t>eNB</w:t>
      </w:r>
      <w:proofErr w:type="spellEnd"/>
      <w:r w:rsidRPr="001412A8">
        <w:rPr>
          <w:rFonts w:eastAsia="DengXian"/>
          <w:lang w:val="en-GB"/>
        </w:rPr>
        <w:t xml:space="preserve"> for EN-DC, a </w:t>
      </w:r>
      <w:proofErr w:type="spellStart"/>
      <w:r w:rsidRPr="001412A8">
        <w:rPr>
          <w:rFonts w:eastAsia="DengXian"/>
          <w:lang w:val="en-GB"/>
        </w:rPr>
        <w:t>gNB</w:t>
      </w:r>
      <w:proofErr w:type="spellEnd"/>
      <w:r w:rsidRPr="001412A8">
        <w:rPr>
          <w:rFonts w:eastAsia="DengXian"/>
          <w:lang w:val="en-GB"/>
        </w:rPr>
        <w:t xml:space="preserve"> for NR-DC) can use feedbacks received from the other RAN node, as input to an AI/ML function supporting traffic related decisions (e.g. selection of target cell in case of mobility, selection of a </w:t>
      </w:r>
      <w:proofErr w:type="spellStart"/>
      <w:r w:rsidRPr="001412A8">
        <w:rPr>
          <w:rFonts w:eastAsia="DengXian"/>
          <w:lang w:val="en-GB"/>
        </w:rPr>
        <w:t>PSCell</w:t>
      </w:r>
      <w:proofErr w:type="spellEnd"/>
      <w:r w:rsidRPr="001412A8">
        <w:rPr>
          <w:rFonts w:eastAsia="DengXian"/>
          <w:lang w:val="en-GB"/>
        </w:rPr>
        <w:t xml:space="preserve"> / </w:t>
      </w:r>
      <w:proofErr w:type="spellStart"/>
      <w:r w:rsidRPr="001412A8">
        <w:rPr>
          <w:rFonts w:eastAsia="DengXian"/>
          <w:lang w:val="en-GB"/>
        </w:rPr>
        <w:t>Scell</w:t>
      </w:r>
      <w:proofErr w:type="spellEnd"/>
      <w:r w:rsidRPr="001412A8">
        <w:rPr>
          <w:rFonts w:eastAsia="DengXian"/>
          <w:lang w:val="en-GB"/>
        </w:rPr>
        <w:t>(s) in the other case), so that future decisions can be optimized.</w:t>
      </w:r>
    </w:p>
    <w:p w14:paraId="39A70B54" w14:textId="77777777" w:rsidR="001412A8" w:rsidRPr="001412A8" w:rsidRDefault="001412A8" w:rsidP="001412A8">
      <w:pPr>
        <w:keepNext/>
        <w:keepLines/>
        <w:overflowPunct/>
        <w:autoSpaceDE/>
        <w:autoSpaceDN/>
        <w:adjustRightInd/>
        <w:spacing w:before="120"/>
        <w:textAlignment w:val="auto"/>
        <w:outlineLvl w:val="2"/>
        <w:rPr>
          <w:rFonts w:ascii="Arial" w:eastAsia="DengXian" w:hAnsi="Arial"/>
          <w:sz w:val="28"/>
          <w:lang w:val="en-GB" w:eastAsia="zh-CN"/>
        </w:rPr>
      </w:pPr>
      <w:bookmarkStart w:id="16" w:name="_Toc88582295"/>
      <w:r w:rsidRPr="001412A8">
        <w:rPr>
          <w:rFonts w:ascii="Arial" w:eastAsia="DengXian" w:hAnsi="Arial"/>
          <w:sz w:val="28"/>
          <w:lang w:val="en-GB" w:eastAsia="zh-CN"/>
        </w:rPr>
        <w:t>5.3.2</w:t>
      </w:r>
      <w:r w:rsidRPr="001412A8">
        <w:rPr>
          <w:rFonts w:ascii="Arial" w:eastAsia="DengXian" w:hAnsi="Arial"/>
          <w:sz w:val="28"/>
          <w:lang w:val="en-GB" w:eastAsia="zh-CN"/>
        </w:rPr>
        <w:tab/>
        <w:t>Solutions and standard impacts</w:t>
      </w:r>
      <w:bookmarkEnd w:id="16"/>
    </w:p>
    <w:p w14:paraId="586A5966" w14:textId="77777777" w:rsidR="001412A8" w:rsidRPr="001412A8" w:rsidRDefault="001412A8" w:rsidP="001412A8">
      <w:pPr>
        <w:overflowPunct/>
        <w:autoSpaceDE/>
        <w:autoSpaceDN/>
        <w:adjustRightInd/>
        <w:textAlignment w:val="auto"/>
        <w:rPr>
          <w:rFonts w:eastAsia="DengXian"/>
          <w:i/>
          <w:color w:val="FF0000"/>
          <w:lang w:val="en-GB" w:eastAsia="zh-CN"/>
        </w:rPr>
      </w:pPr>
      <w:r w:rsidRPr="001412A8">
        <w:rPr>
          <w:rFonts w:eastAsia="DengXian" w:hint="eastAsia"/>
          <w:i/>
          <w:color w:val="FF0000"/>
          <w:lang w:val="en-GB" w:eastAsia="zh-CN"/>
        </w:rPr>
        <w:t xml:space="preserve">Editor Note: Capture the solutions for the </w:t>
      </w:r>
      <w:r w:rsidRPr="001412A8">
        <w:rPr>
          <w:rFonts w:eastAsia="DengXian"/>
          <w:i/>
          <w:color w:val="FF0000"/>
          <w:lang w:val="en-GB" w:eastAsia="zh-CN"/>
        </w:rPr>
        <w:t>use case, including potential standard impacts on existing Nodes, functions, and interfaces</w:t>
      </w:r>
    </w:p>
    <w:p w14:paraId="02F48DA1" w14:textId="77777777" w:rsidR="001412A8" w:rsidRPr="001412A8" w:rsidRDefault="001412A8" w:rsidP="001412A8">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bookmarkStart w:id="17" w:name="_Toc88582296"/>
      <w:r w:rsidRPr="001412A8">
        <w:rPr>
          <w:rFonts w:ascii="Arial" w:eastAsia="DengXian" w:hAnsi="Arial"/>
          <w:sz w:val="24"/>
          <w:lang w:eastAsia="zh-CN"/>
        </w:rPr>
        <w:t>5.3.2.1</w:t>
      </w:r>
      <w:r w:rsidRPr="001412A8">
        <w:rPr>
          <w:rFonts w:ascii="Arial" w:eastAsia="DengXian" w:hAnsi="Arial"/>
          <w:sz w:val="24"/>
          <w:lang w:eastAsia="zh-CN"/>
        </w:rPr>
        <w:tab/>
      </w:r>
      <w:r w:rsidRPr="001412A8">
        <w:rPr>
          <w:rFonts w:ascii="Arial" w:eastAsia="DengXian" w:hAnsi="Arial"/>
          <w:sz w:val="24"/>
          <w:lang w:eastAsia="zh-CN"/>
        </w:rPr>
        <w:tab/>
      </w:r>
      <w:r w:rsidRPr="001412A8">
        <w:rPr>
          <w:rFonts w:ascii="Arial" w:eastAsia="DengXian" w:hAnsi="Arial"/>
          <w:sz w:val="24"/>
          <w:lang w:eastAsia="zh-CN"/>
        </w:rPr>
        <w:tab/>
        <w:t>Locations for AI/ML Model Training and AI/ML Model Inference</w:t>
      </w:r>
      <w:bookmarkEnd w:id="17"/>
    </w:p>
    <w:p w14:paraId="7AE9F85B" w14:textId="77777777" w:rsidR="001412A8" w:rsidRPr="001412A8" w:rsidRDefault="001412A8" w:rsidP="001412A8">
      <w:pPr>
        <w:overflowPunct/>
        <w:autoSpaceDE/>
        <w:autoSpaceDN/>
        <w:adjustRightInd/>
        <w:jc w:val="both"/>
        <w:textAlignment w:val="auto"/>
        <w:rPr>
          <w:rFonts w:eastAsia="DengXian"/>
          <w:bCs/>
          <w:color w:val="000000"/>
          <w:lang w:val="en-GB" w:eastAsia="zh-CN"/>
        </w:rPr>
      </w:pPr>
      <w:r w:rsidRPr="001412A8">
        <w:rPr>
          <w:rFonts w:eastAsia="DengXian"/>
          <w:bCs/>
          <w:color w:val="000000"/>
          <w:lang w:val="en-GB" w:eastAsia="zh-CN"/>
        </w:rPr>
        <w:t xml:space="preserve">Considering the locations of AI/ML Model Training and AI/ML Model Inference for mobility solution, the following two options are considered: </w:t>
      </w:r>
    </w:p>
    <w:p w14:paraId="7CE9B4F7"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eastAsia="Times New Roman"/>
          <w:color w:val="000000"/>
          <w:lang w:val="en-GB"/>
        </w:rPr>
      </w:pPr>
      <w:r w:rsidRPr="001412A8">
        <w:rPr>
          <w:rFonts w:eastAsia="Times New Roman"/>
          <w:color w:val="000000"/>
          <w:lang w:val="en-GB"/>
        </w:rPr>
        <w:t xml:space="preserve">The AI/ML Model Training function is deployed in OAM, while the Model Inference function resides within the RAN node </w:t>
      </w:r>
    </w:p>
    <w:p w14:paraId="2CD06CE1"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eastAsia="Times New Roman"/>
          <w:b/>
          <w:bCs/>
          <w:color w:val="000000"/>
          <w:lang w:val="en-GB"/>
        </w:rPr>
      </w:pPr>
      <w:r w:rsidRPr="001412A8">
        <w:rPr>
          <w:rFonts w:eastAsia="Times New Roman"/>
          <w:color w:val="000000"/>
          <w:lang w:val="en-GB"/>
        </w:rPr>
        <w:t>Both the AI/ML Model Training function and the AI/ML Model Inference function reside within the RAN node</w:t>
      </w:r>
    </w:p>
    <w:p w14:paraId="52EDC509" w14:textId="77777777" w:rsidR="001412A8" w:rsidRPr="001412A8" w:rsidRDefault="001412A8" w:rsidP="001412A8">
      <w:pPr>
        <w:overflowPunct/>
        <w:autoSpaceDE/>
        <w:autoSpaceDN/>
        <w:adjustRightInd/>
        <w:jc w:val="both"/>
        <w:textAlignment w:val="auto"/>
        <w:rPr>
          <w:rFonts w:eastAsia="DengXian"/>
          <w:bCs/>
          <w:color w:val="000000"/>
          <w:lang w:eastAsia="zh-CN"/>
        </w:rPr>
      </w:pPr>
    </w:p>
    <w:p w14:paraId="06ACC72F" w14:textId="77777777" w:rsidR="001412A8" w:rsidRPr="001412A8" w:rsidRDefault="001412A8" w:rsidP="001412A8">
      <w:pPr>
        <w:overflowPunct/>
        <w:autoSpaceDE/>
        <w:autoSpaceDN/>
        <w:adjustRightInd/>
        <w:jc w:val="both"/>
        <w:textAlignment w:val="auto"/>
        <w:rPr>
          <w:rFonts w:eastAsia="DengXian"/>
          <w:bCs/>
          <w:color w:val="000000"/>
          <w:lang w:val="en-GB" w:eastAsia="zh-CN"/>
        </w:rPr>
      </w:pPr>
      <w:r w:rsidRPr="001412A8">
        <w:rPr>
          <w:rFonts w:eastAsia="DengXian"/>
          <w:bCs/>
          <w:color w:val="000000"/>
          <w:lang w:val="en-GB" w:eastAsia="zh-CN"/>
        </w:rPr>
        <w:t xml:space="preserve">Furthermore, for CU-DU split scenario, following option </w:t>
      </w:r>
      <w:r w:rsidRPr="001412A8">
        <w:rPr>
          <w:rFonts w:eastAsia="DengXian" w:hint="eastAsia"/>
          <w:bCs/>
          <w:color w:val="000000"/>
          <w:lang w:val="en-GB" w:eastAsia="zh-CN"/>
        </w:rPr>
        <w:t>is</w:t>
      </w:r>
      <w:r w:rsidRPr="001412A8">
        <w:rPr>
          <w:rFonts w:eastAsia="DengXian"/>
          <w:bCs/>
          <w:color w:val="000000"/>
          <w:lang w:val="en-GB" w:eastAsia="zh-CN"/>
        </w:rPr>
        <w:t xml:space="preserve"> possible:</w:t>
      </w:r>
    </w:p>
    <w:p w14:paraId="780ADA3D" w14:textId="77777777" w:rsidR="00341095" w:rsidRPr="002E6B94" w:rsidRDefault="00341095" w:rsidP="00341095">
      <w:pPr>
        <w:numPr>
          <w:ilvl w:val="0"/>
          <w:numId w:val="30"/>
        </w:numPr>
        <w:overflowPunct/>
        <w:autoSpaceDE/>
        <w:autoSpaceDN/>
        <w:adjustRightInd/>
        <w:spacing w:line="259" w:lineRule="auto"/>
        <w:contextualSpacing/>
        <w:textAlignment w:val="auto"/>
        <w:rPr>
          <w:ins w:id="18" w:author="Intel" w:date="2022-02-09T11:43:00Z"/>
          <w:rFonts w:eastAsia="Times New Roman"/>
          <w:lang w:val="en-GB"/>
        </w:rPr>
      </w:pPr>
      <w:ins w:id="19" w:author="Intel" w:date="2022-02-09T11:43:00Z">
        <w:r w:rsidRPr="002E6B94">
          <w:rPr>
            <w:rFonts w:eastAsia="Times New Roman"/>
            <w:lang w:val="en-GB"/>
          </w:rPr>
          <w:t xml:space="preserve">AI/ML </w:t>
        </w:r>
        <w:r w:rsidRPr="002E6B94">
          <w:rPr>
            <w:rFonts w:eastAsia="Times New Roman"/>
            <w:iCs/>
            <w:color w:val="000000"/>
            <w:lang w:val="en-GB" w:eastAsia="zh-CN"/>
          </w:rPr>
          <w:t xml:space="preserve">Model </w:t>
        </w:r>
        <w:r w:rsidRPr="002E6B94">
          <w:rPr>
            <w:rFonts w:eastAsia="Times New Roman"/>
            <w:lang w:val="en-GB"/>
          </w:rPr>
          <w:t xml:space="preserve">Training </w:t>
        </w:r>
        <w:proofErr w:type="gramStart"/>
        <w:r w:rsidRPr="002E6B94">
          <w:rPr>
            <w:rFonts w:eastAsia="Times New Roman"/>
            <w:lang w:val="en-GB"/>
          </w:rPr>
          <w:t>is located in</w:t>
        </w:r>
        <w:proofErr w:type="gramEnd"/>
        <w:r w:rsidRPr="002E6B94">
          <w:rPr>
            <w:rFonts w:eastAsia="Times New Roman"/>
            <w:lang w:val="en-GB"/>
          </w:rPr>
          <w:t xml:space="preserve"> the OAM and AI/ML </w:t>
        </w:r>
        <w:r w:rsidRPr="002E6B94">
          <w:rPr>
            <w:rFonts w:eastAsia="Times New Roman"/>
            <w:iCs/>
            <w:color w:val="000000"/>
            <w:lang w:val="en-GB" w:eastAsia="zh-CN"/>
          </w:rPr>
          <w:t xml:space="preserve">Model </w:t>
        </w:r>
        <w:r w:rsidRPr="002E6B94">
          <w:rPr>
            <w:rFonts w:eastAsia="Times New Roman"/>
            <w:lang w:val="en-GB"/>
          </w:rPr>
          <w:t xml:space="preserve">Inference is located in the </w:t>
        </w:r>
        <w:proofErr w:type="spellStart"/>
        <w:r w:rsidRPr="002E6B94">
          <w:rPr>
            <w:rFonts w:eastAsia="Times New Roman"/>
            <w:lang w:val="en-GB"/>
          </w:rPr>
          <w:t>gNB</w:t>
        </w:r>
        <w:proofErr w:type="spellEnd"/>
        <w:r w:rsidRPr="002E6B94">
          <w:rPr>
            <w:rFonts w:eastAsia="Times New Roman"/>
            <w:lang w:val="en-GB"/>
          </w:rPr>
          <w:t xml:space="preserve">-CU. </w:t>
        </w:r>
      </w:ins>
    </w:p>
    <w:p w14:paraId="53634C79" w14:textId="77777777" w:rsidR="00341095" w:rsidRPr="002E6B94" w:rsidRDefault="00341095" w:rsidP="00341095">
      <w:pPr>
        <w:numPr>
          <w:ilvl w:val="0"/>
          <w:numId w:val="30"/>
        </w:numPr>
        <w:overflowPunct/>
        <w:autoSpaceDE/>
        <w:autoSpaceDN/>
        <w:adjustRightInd/>
        <w:spacing w:line="259" w:lineRule="auto"/>
        <w:contextualSpacing/>
        <w:textAlignment w:val="auto"/>
        <w:rPr>
          <w:ins w:id="20" w:author="Intel" w:date="2022-02-09T11:43:00Z"/>
          <w:rFonts w:eastAsia="Times New Roman"/>
          <w:lang w:val="en-GB"/>
        </w:rPr>
      </w:pPr>
      <w:ins w:id="21" w:author="Intel" w:date="2022-02-09T11:43:00Z">
        <w:r w:rsidRPr="002E6B94">
          <w:rPr>
            <w:rFonts w:eastAsia="Times New Roman"/>
            <w:lang w:val="en-GB"/>
          </w:rPr>
          <w:t xml:space="preserve">AI/ML </w:t>
        </w:r>
        <w:r w:rsidRPr="002E6B94">
          <w:rPr>
            <w:rFonts w:eastAsia="Times New Roman"/>
            <w:iCs/>
            <w:color w:val="000000"/>
            <w:lang w:val="en-GB" w:eastAsia="zh-CN"/>
          </w:rPr>
          <w:t xml:space="preserve">Model </w:t>
        </w:r>
        <w:r w:rsidRPr="002E6B94">
          <w:rPr>
            <w:rFonts w:eastAsia="Times New Roman"/>
            <w:lang w:val="en-GB"/>
          </w:rPr>
          <w:t xml:space="preserve">Training and </w:t>
        </w:r>
        <w:r w:rsidRPr="002E6B94">
          <w:rPr>
            <w:rFonts w:eastAsia="Times New Roman"/>
            <w:iCs/>
            <w:color w:val="000000"/>
            <w:lang w:val="en-GB" w:eastAsia="zh-CN"/>
          </w:rPr>
          <w:t xml:space="preserve">Model </w:t>
        </w:r>
        <w:r w:rsidRPr="002E6B94">
          <w:rPr>
            <w:rFonts w:eastAsia="Times New Roman"/>
            <w:lang w:val="en-GB"/>
          </w:rPr>
          <w:t xml:space="preserve">Inference are both located in the </w:t>
        </w:r>
        <w:proofErr w:type="spellStart"/>
        <w:r w:rsidRPr="002E6B94">
          <w:rPr>
            <w:rFonts w:eastAsia="Times New Roman"/>
            <w:lang w:val="en-GB"/>
          </w:rPr>
          <w:t>gNB</w:t>
        </w:r>
        <w:proofErr w:type="spellEnd"/>
        <w:r w:rsidRPr="002E6B94">
          <w:rPr>
            <w:rFonts w:eastAsia="Times New Roman"/>
            <w:lang w:val="en-GB"/>
          </w:rPr>
          <w:t>-CU.</w:t>
        </w:r>
      </w:ins>
    </w:p>
    <w:p w14:paraId="2D62128B" w14:textId="5C31A81A" w:rsidR="001412A8" w:rsidRPr="001412A8" w:rsidDel="00341095" w:rsidRDefault="001412A8" w:rsidP="001412A8">
      <w:pPr>
        <w:numPr>
          <w:ilvl w:val="0"/>
          <w:numId w:val="30"/>
        </w:numPr>
        <w:tabs>
          <w:tab w:val="left" w:pos="1985"/>
        </w:tabs>
        <w:overflowPunct/>
        <w:autoSpaceDE/>
        <w:autoSpaceDN/>
        <w:adjustRightInd/>
        <w:spacing w:after="0"/>
        <w:jc w:val="both"/>
        <w:textAlignment w:val="auto"/>
        <w:rPr>
          <w:del w:id="22" w:author="Intel" w:date="2022-02-09T11:43:00Z"/>
          <w:rFonts w:eastAsia="Times New Roman"/>
          <w:color w:val="000000"/>
          <w:lang w:val="en-GB"/>
        </w:rPr>
      </w:pPr>
      <w:del w:id="23" w:author="Intel" w:date="2022-02-09T11:43:00Z">
        <w:r w:rsidRPr="001412A8" w:rsidDel="00341095">
          <w:rPr>
            <w:rFonts w:eastAsia="Times New Roman"/>
            <w:color w:val="000000"/>
            <w:lang w:val="en-GB"/>
          </w:rPr>
          <w:delText>AI/ML Model Training is located in CU-CP or OAM, and AI/ML Model Inference function is located in CU-CP</w:delText>
        </w:r>
      </w:del>
    </w:p>
    <w:p w14:paraId="266E2861" w14:textId="77777777" w:rsidR="001412A8" w:rsidRPr="001412A8" w:rsidRDefault="001412A8" w:rsidP="001412A8">
      <w:pPr>
        <w:tabs>
          <w:tab w:val="left" w:pos="1985"/>
        </w:tabs>
        <w:overflowPunct/>
        <w:autoSpaceDE/>
        <w:autoSpaceDN/>
        <w:adjustRightInd/>
        <w:jc w:val="both"/>
        <w:textAlignment w:val="auto"/>
        <w:rPr>
          <w:rFonts w:eastAsia="DengXian" w:cs="Arial"/>
          <w:color w:val="000000"/>
          <w:lang w:val="en-GB" w:eastAsia="zh-CN"/>
        </w:rPr>
      </w:pPr>
    </w:p>
    <w:p w14:paraId="6B0FC875" w14:textId="77777777" w:rsidR="001412A8" w:rsidRPr="001412A8" w:rsidRDefault="001412A8" w:rsidP="001412A8">
      <w:pPr>
        <w:overflowPunct/>
        <w:autoSpaceDE/>
        <w:autoSpaceDN/>
        <w:adjustRightInd/>
        <w:textAlignment w:val="auto"/>
        <w:rPr>
          <w:rFonts w:eastAsia="DengXian"/>
          <w:lang w:val="en-GB"/>
        </w:rPr>
      </w:pPr>
      <w:r w:rsidRPr="001412A8">
        <w:rPr>
          <w:rFonts w:eastAsia="DengXian"/>
          <w:lang w:val="en-GB"/>
        </w:rPr>
        <w:t xml:space="preserve">Note: </w:t>
      </w:r>
      <w:proofErr w:type="spellStart"/>
      <w:r w:rsidRPr="001412A8">
        <w:rPr>
          <w:rFonts w:eastAsia="DengXian"/>
          <w:lang w:val="en-GB"/>
        </w:rPr>
        <w:t>gNB</w:t>
      </w:r>
      <w:proofErr w:type="spellEnd"/>
      <w:r w:rsidRPr="001412A8">
        <w:rPr>
          <w:rFonts w:eastAsia="DengXian"/>
          <w:lang w:val="en-GB"/>
        </w:rPr>
        <w:t xml:space="preserve"> is also allowed to continue model training based on AI/ML model trained in the OAM.</w:t>
      </w:r>
    </w:p>
    <w:p w14:paraId="578A2BAF" w14:textId="77777777" w:rsidR="001412A8" w:rsidRPr="001412A8" w:rsidRDefault="001412A8" w:rsidP="001412A8">
      <w:pPr>
        <w:overflowPunct/>
        <w:autoSpaceDE/>
        <w:autoSpaceDN/>
        <w:adjustRightInd/>
        <w:textAlignment w:val="auto"/>
        <w:rPr>
          <w:rFonts w:eastAsia="DengXian"/>
          <w:lang w:val="en-GB"/>
        </w:rPr>
      </w:pPr>
    </w:p>
    <w:p w14:paraId="6ABACA17" w14:textId="77777777" w:rsidR="001412A8" w:rsidRPr="001412A8" w:rsidRDefault="001412A8" w:rsidP="001412A8">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bookmarkStart w:id="24" w:name="_Toc88582297"/>
      <w:r w:rsidRPr="001412A8">
        <w:rPr>
          <w:rFonts w:ascii="Arial" w:eastAsia="DengXian" w:hAnsi="Arial"/>
          <w:sz w:val="24"/>
          <w:lang w:eastAsia="zh-CN"/>
        </w:rPr>
        <w:t>5.3.2.2</w:t>
      </w:r>
      <w:r w:rsidRPr="001412A8">
        <w:rPr>
          <w:rFonts w:ascii="Arial" w:eastAsia="DengXian" w:hAnsi="Arial"/>
          <w:sz w:val="24"/>
          <w:lang w:eastAsia="zh-CN"/>
        </w:rPr>
        <w:tab/>
      </w:r>
      <w:r w:rsidRPr="001412A8">
        <w:rPr>
          <w:rFonts w:ascii="Arial" w:eastAsia="DengXian" w:hAnsi="Arial"/>
          <w:sz w:val="24"/>
          <w:lang w:eastAsia="zh-CN"/>
        </w:rPr>
        <w:tab/>
      </w:r>
      <w:r w:rsidRPr="001412A8">
        <w:rPr>
          <w:rFonts w:ascii="Arial" w:eastAsia="DengXian" w:hAnsi="Arial"/>
          <w:sz w:val="24"/>
          <w:lang w:eastAsia="zh-CN"/>
        </w:rPr>
        <w:tab/>
        <w:t xml:space="preserve">AI/ML Model </w:t>
      </w:r>
      <w:r w:rsidRPr="001412A8">
        <w:rPr>
          <w:rFonts w:ascii="Arial" w:eastAsia="DengXian" w:hAnsi="Arial" w:hint="eastAsia"/>
          <w:sz w:val="24"/>
          <w:lang w:eastAsia="zh-CN"/>
        </w:rPr>
        <w:t xml:space="preserve">Training in OAM and </w:t>
      </w:r>
      <w:r w:rsidRPr="001412A8">
        <w:rPr>
          <w:rFonts w:ascii="Arial" w:eastAsia="DengXian" w:hAnsi="Arial"/>
          <w:sz w:val="24"/>
          <w:lang w:eastAsia="zh-CN"/>
        </w:rPr>
        <w:t xml:space="preserve">AI/ML Model </w:t>
      </w:r>
      <w:r w:rsidRPr="001412A8">
        <w:rPr>
          <w:rFonts w:ascii="Arial" w:eastAsia="DengXian" w:hAnsi="Arial" w:hint="eastAsia"/>
          <w:sz w:val="24"/>
          <w:lang w:eastAsia="zh-CN"/>
        </w:rPr>
        <w:t>Inference in NG-RAN node</w:t>
      </w:r>
      <w:bookmarkEnd w:id="24"/>
    </w:p>
    <w:p w14:paraId="1AE7B551" w14:textId="77777777" w:rsidR="001412A8" w:rsidRPr="001412A8" w:rsidRDefault="001412A8" w:rsidP="001412A8">
      <w:pPr>
        <w:overflowPunct/>
        <w:autoSpaceDE/>
        <w:autoSpaceDN/>
        <w:adjustRightInd/>
        <w:spacing w:after="120"/>
        <w:textAlignment w:val="auto"/>
        <w:rPr>
          <w:rFonts w:eastAsia="DengXian"/>
          <w:szCs w:val="24"/>
          <w:lang w:val="x-none"/>
        </w:rPr>
      </w:pPr>
    </w:p>
    <w:p w14:paraId="4623998D" w14:textId="75524534" w:rsidR="001412A8" w:rsidRPr="001412A8" w:rsidRDefault="004177F3" w:rsidP="001412A8">
      <w:pPr>
        <w:overflowPunct/>
        <w:autoSpaceDE/>
        <w:autoSpaceDN/>
        <w:adjustRightInd/>
        <w:spacing w:after="120"/>
        <w:jc w:val="center"/>
        <w:textAlignment w:val="auto"/>
        <w:rPr>
          <w:rFonts w:eastAsia="DengXian"/>
          <w:szCs w:val="24"/>
          <w:lang w:val="x-none"/>
        </w:rPr>
      </w:pPr>
      <w:r w:rsidRPr="001412A8">
        <w:rPr>
          <w:rFonts w:eastAsia="DengXian"/>
          <w:lang w:val="en-GB"/>
        </w:rPr>
        <w:object w:dxaOrig="17328" w:dyaOrig="12408" w14:anchorId="7042C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307.15pt" o:ole="">
            <v:imagedata r:id="rId12" o:title=""/>
          </v:shape>
          <o:OLEObject Type="Embed" ProgID="Visio.Drawing.15" ShapeID="_x0000_i1025" DrawAspect="Content" ObjectID="_1706080775" r:id="rId13"/>
        </w:object>
      </w:r>
    </w:p>
    <w:p w14:paraId="5EC687BE" w14:textId="415B12F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hint="eastAsia"/>
          <w:lang w:val="en-GB" w:eastAsia="zh-CN"/>
        </w:rPr>
        <w:t xml:space="preserve">           Figure 5.3-</w:t>
      </w:r>
      <w:proofErr w:type="gramStart"/>
      <w:r w:rsidRPr="001412A8">
        <w:rPr>
          <w:rFonts w:eastAsia="DengXian" w:hint="eastAsia"/>
          <w:lang w:val="en-GB" w:eastAsia="zh-CN"/>
        </w:rPr>
        <w:t>1  A</w:t>
      </w:r>
      <w:r w:rsidRPr="001412A8">
        <w:rPr>
          <w:rFonts w:eastAsia="DengXian"/>
          <w:lang w:val="en-GB" w:eastAsia="zh-CN"/>
        </w:rPr>
        <w:t>I</w:t>
      </w:r>
      <w:proofErr w:type="gramEnd"/>
      <w:r w:rsidRPr="001412A8">
        <w:rPr>
          <w:rFonts w:eastAsia="DengXian"/>
          <w:lang w:val="en-GB" w:eastAsia="zh-CN"/>
        </w:rPr>
        <w:t>/ML Model Training in OAM and AI/ML Model Inference in NG-RAN nod</w:t>
      </w:r>
      <w:r w:rsidRPr="001412A8">
        <w:rPr>
          <w:rFonts w:eastAsia="DengXian" w:hint="eastAsia"/>
          <w:lang w:val="en-GB" w:eastAsia="zh-CN"/>
        </w:rPr>
        <w:t>e</w:t>
      </w:r>
    </w:p>
    <w:p w14:paraId="015275D8"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lang w:eastAsia="zh-CN"/>
        </w:rPr>
        <w:t>Step 0. NG-RAN node 2 is assumed to optionally have an AI/ML model, which can generate</w:t>
      </w:r>
      <w:r w:rsidRPr="001412A8">
        <w:rPr>
          <w:rFonts w:eastAsia="DengXian"/>
          <w:lang w:val="en-GB"/>
        </w:rPr>
        <w:t xml:space="preserve"> required input such as </w:t>
      </w:r>
      <w:r w:rsidRPr="001412A8">
        <w:rPr>
          <w:rFonts w:eastAsia="DengXian"/>
          <w:lang w:eastAsia="zh-CN"/>
        </w:rPr>
        <w:t>resource status and utilization prediction/estimation etc.</w:t>
      </w:r>
    </w:p>
    <w:p w14:paraId="537F8F92"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lang w:val="en-GB" w:eastAsia="zh-CN"/>
        </w:rPr>
        <w:t>Step 1. The NG-RAN node configures the measurement information on the UE side and sends configuration message to UE including configuration information.</w:t>
      </w:r>
    </w:p>
    <w:p w14:paraId="5FB3C568"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lang w:val="en-GB" w:eastAsia="zh-CN"/>
        </w:rPr>
        <w:t xml:space="preserve">Step 2. The UE collects the indicated measurement, e.g., UE measurements related to RSRP, RSRQ, SINR of </w:t>
      </w:r>
      <w:r w:rsidRPr="001412A8">
        <w:rPr>
          <w:rFonts w:eastAsia="DengXian"/>
          <w:szCs w:val="24"/>
        </w:rPr>
        <w:t xml:space="preserve">serving cell and </w:t>
      </w:r>
      <w:proofErr w:type="spellStart"/>
      <w:r w:rsidRPr="001412A8">
        <w:rPr>
          <w:rFonts w:eastAsia="DengXian"/>
          <w:szCs w:val="24"/>
        </w:rPr>
        <w:t>neighbouring</w:t>
      </w:r>
      <w:proofErr w:type="spellEnd"/>
      <w:r w:rsidRPr="001412A8">
        <w:rPr>
          <w:rFonts w:eastAsia="DengXian"/>
          <w:szCs w:val="24"/>
        </w:rPr>
        <w:t xml:space="preserve"> cells.</w:t>
      </w:r>
    </w:p>
    <w:p w14:paraId="0EA90545"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lang w:val="en-GB" w:eastAsia="zh-CN"/>
        </w:rPr>
        <w:t>Step 3. The UE sends measurement report message to NG-RAN node 1 including the required measurement.</w:t>
      </w:r>
    </w:p>
    <w:p w14:paraId="053BDD6B"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lang w:val="en-GB" w:eastAsia="zh-CN"/>
        </w:rPr>
        <w:t>Step 4. The NG-RAN node 1 sends the input data for training to OAM, where the input data for training includes the required input information from the NG-RAN node 1 and the measurement from UE.</w:t>
      </w:r>
    </w:p>
    <w:p w14:paraId="64AA11EF"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lang w:val="en-GB" w:eastAsia="zh-CN"/>
        </w:rPr>
        <w:t>Step 5. The NG-RAN node 2 sends the input data for training to OAM, where the input data for training includes the required input information from the NG-RAN node 2.</w:t>
      </w:r>
      <w:r w:rsidRPr="001412A8">
        <w:rPr>
          <w:rFonts w:eastAsia="DengXian"/>
          <w:lang w:eastAsia="zh-CN"/>
        </w:rPr>
        <w:t xml:space="preserve"> If the NG-RAN node 2 executes the AI/ML model, the input data for training can include the corresponding inference result from the NG-RAN node </w:t>
      </w:r>
      <w:proofErr w:type="gramStart"/>
      <w:r w:rsidRPr="001412A8">
        <w:rPr>
          <w:rFonts w:eastAsia="DengXian"/>
          <w:lang w:eastAsia="zh-CN"/>
        </w:rPr>
        <w:t>2.</w:t>
      </w:r>
      <w:r w:rsidRPr="001412A8">
        <w:rPr>
          <w:rFonts w:eastAsia="DengXian"/>
          <w:lang w:val="en-GB" w:eastAsia="zh-CN"/>
        </w:rPr>
        <w:t>Step</w:t>
      </w:r>
      <w:proofErr w:type="gramEnd"/>
      <w:r w:rsidRPr="001412A8">
        <w:rPr>
          <w:rFonts w:eastAsia="DengXian"/>
          <w:lang w:val="en-GB" w:eastAsia="zh-CN"/>
        </w:rPr>
        <w:t xml:space="preserve"> 6. Model Training. Required measurements are leveraged to training AI/ML model for</w:t>
      </w:r>
      <w:r w:rsidRPr="001412A8">
        <w:rPr>
          <w:rFonts w:eastAsia="DengXian" w:hint="eastAsia"/>
          <w:lang w:val="en-GB" w:eastAsia="zh-CN"/>
        </w:rPr>
        <w:t xml:space="preserve"> </w:t>
      </w:r>
      <w:r w:rsidRPr="001412A8">
        <w:rPr>
          <w:rFonts w:eastAsia="DengXian"/>
          <w:lang w:val="en-GB" w:eastAsia="zh-CN"/>
        </w:rPr>
        <w:t>UE mobility optimization.</w:t>
      </w:r>
    </w:p>
    <w:p w14:paraId="6B7EE346" w14:textId="77777777" w:rsidR="001412A8" w:rsidRPr="001412A8" w:rsidRDefault="001412A8" w:rsidP="001412A8">
      <w:pPr>
        <w:overflowPunct/>
        <w:autoSpaceDE/>
        <w:autoSpaceDN/>
        <w:adjustRightInd/>
        <w:textAlignment w:val="auto"/>
        <w:rPr>
          <w:rFonts w:eastAsia="DengXian"/>
          <w:lang w:val="en-GB" w:eastAsia="zh-CN"/>
        </w:rPr>
      </w:pPr>
      <w:r w:rsidRPr="001412A8">
        <w:rPr>
          <w:rFonts w:eastAsia="DengXian"/>
          <w:lang w:val="en-GB" w:eastAsia="zh-CN"/>
        </w:rPr>
        <w:t>Step 7. OAM sends AI/ML Model Deployment Message to deploy the trained/updated AI/ML model into the NG-RAN node(s).</w:t>
      </w:r>
      <w:r w:rsidRPr="001412A8">
        <w:rPr>
          <w:rFonts w:eastAsia="DengXian"/>
          <w:lang w:val="en-GB" w:eastAsia="x-none"/>
        </w:rPr>
        <w:t xml:space="preserve"> The NG-RAN node can also continue model training based on the received AI/ML model from OAM.</w:t>
      </w:r>
    </w:p>
    <w:p w14:paraId="7DE1F261" w14:textId="77777777" w:rsidR="001412A8" w:rsidRPr="001412A8" w:rsidRDefault="001412A8" w:rsidP="001412A8">
      <w:pPr>
        <w:overflowPunct/>
        <w:autoSpaceDE/>
        <w:autoSpaceDN/>
        <w:adjustRightInd/>
        <w:textAlignment w:val="auto"/>
        <w:rPr>
          <w:rFonts w:eastAsia="DengXian"/>
          <w:lang w:val="en-GB" w:eastAsia="zh-CN"/>
        </w:rPr>
      </w:pPr>
      <w:r w:rsidRPr="001412A8">
        <w:rPr>
          <w:rFonts w:eastAsia="DengXian" w:hint="eastAsia"/>
          <w:lang w:val="en-GB" w:eastAsia="zh-CN"/>
        </w:rPr>
        <w:t>Note:</w:t>
      </w:r>
      <w:r w:rsidRPr="001412A8">
        <w:rPr>
          <w:rFonts w:eastAsia="DengXian"/>
          <w:lang w:val="en-GB" w:eastAsia="zh-CN"/>
        </w:rPr>
        <w:t xml:space="preserve"> </w:t>
      </w:r>
      <w:r w:rsidRPr="001412A8">
        <w:rPr>
          <w:rFonts w:eastAsia="DengXian" w:hint="eastAsia"/>
          <w:lang w:val="en-GB" w:eastAsia="zh-CN"/>
        </w:rPr>
        <w:t>This step is out of RAN3 Rel-17 scope.</w:t>
      </w:r>
    </w:p>
    <w:p w14:paraId="601C807A"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lang w:val="en-GB" w:eastAsia="zh-CN"/>
        </w:rPr>
        <w:t>Step</w:t>
      </w:r>
      <w:r w:rsidRPr="001412A8">
        <w:rPr>
          <w:rFonts w:eastAsia="DengXian" w:hint="eastAsia"/>
          <w:lang w:val="en-GB" w:eastAsia="zh-CN"/>
        </w:rPr>
        <w:t xml:space="preserve"> </w:t>
      </w:r>
      <w:r w:rsidRPr="001412A8">
        <w:rPr>
          <w:rFonts w:eastAsia="DengXian"/>
          <w:lang w:val="en-GB" w:eastAsia="zh-CN"/>
        </w:rPr>
        <w:t>8. The NG-RAN node 1 obtains the measurement report as inference data for UE mobility optimization.</w:t>
      </w:r>
    </w:p>
    <w:p w14:paraId="4079B14C" w14:textId="77777777" w:rsidR="001412A8" w:rsidRPr="001412A8" w:rsidRDefault="001412A8" w:rsidP="001412A8">
      <w:pPr>
        <w:overflowPunct/>
        <w:autoSpaceDE/>
        <w:autoSpaceDN/>
        <w:adjustRightInd/>
        <w:jc w:val="both"/>
        <w:textAlignment w:val="auto"/>
        <w:rPr>
          <w:rFonts w:eastAsia="DengXian"/>
          <w:lang w:val="en-GB" w:eastAsia="x-none"/>
        </w:rPr>
      </w:pPr>
      <w:r w:rsidRPr="001412A8">
        <w:rPr>
          <w:rFonts w:eastAsia="DengXian"/>
          <w:lang w:val="en-GB" w:eastAsia="zh-CN"/>
        </w:rPr>
        <w:t>Step</w:t>
      </w:r>
      <w:r w:rsidRPr="001412A8">
        <w:rPr>
          <w:rFonts w:eastAsia="DengXian" w:hint="eastAsia"/>
          <w:lang w:val="en-GB" w:eastAsia="zh-CN"/>
        </w:rPr>
        <w:t xml:space="preserve"> </w:t>
      </w:r>
      <w:r w:rsidRPr="001412A8">
        <w:rPr>
          <w:rFonts w:eastAsia="DengXian"/>
          <w:lang w:val="en-GB" w:eastAsia="zh-CN"/>
        </w:rPr>
        <w:t>9. The NG-RAN node 1 obtains the input data for inference from the NG-RAN node 2 for UE mobility optimization, where the input data for inference includes the required input information from the NG-RAN node 2.</w:t>
      </w:r>
      <w:r w:rsidRPr="001412A8">
        <w:rPr>
          <w:rFonts w:eastAsia="DengXian"/>
          <w:lang w:eastAsia="zh-CN"/>
        </w:rPr>
        <w:t xml:space="preserve"> If the NG-RAN node 2 executes the AI/ML model, the input data for inference can include the corresponding inference result from the NG-RAN node 2.</w:t>
      </w:r>
    </w:p>
    <w:p w14:paraId="17937672"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hint="eastAsia"/>
          <w:lang w:eastAsia="zh-CN"/>
        </w:rPr>
        <w:t xml:space="preserve">Step </w:t>
      </w:r>
      <w:r w:rsidRPr="001412A8">
        <w:rPr>
          <w:rFonts w:eastAsia="DengXian"/>
          <w:lang w:eastAsia="zh-CN"/>
        </w:rPr>
        <w:t>10</w:t>
      </w:r>
      <w:r w:rsidRPr="001412A8">
        <w:rPr>
          <w:rFonts w:eastAsia="DengXian" w:hint="eastAsia"/>
          <w:lang w:eastAsia="zh-CN"/>
        </w:rPr>
        <w:t>. Model Inference. Required measurements are leveraged into Model Inference to output the prediction</w:t>
      </w:r>
      <w:r w:rsidRPr="001412A8">
        <w:rPr>
          <w:rFonts w:eastAsia="DengXian"/>
          <w:lang w:eastAsia="zh-CN"/>
        </w:rPr>
        <w:t xml:space="preserve">, e.g. </w:t>
      </w:r>
      <w:r w:rsidRPr="001412A8">
        <w:rPr>
          <w:rFonts w:eastAsia="DengXian" w:hint="eastAsia"/>
          <w:lang w:eastAsia="zh-CN"/>
        </w:rPr>
        <w:t xml:space="preserve"> UE trajectory prediction, target cell prediction, target NG-RAN node prediction, etc.</w:t>
      </w:r>
    </w:p>
    <w:p w14:paraId="0F33B1FC"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hint="eastAsia"/>
          <w:lang w:val="en-GB" w:eastAsia="zh-CN"/>
        </w:rPr>
        <w:t xml:space="preserve">Step </w:t>
      </w:r>
      <w:r w:rsidRPr="001412A8">
        <w:rPr>
          <w:rFonts w:eastAsia="DengXian"/>
          <w:lang w:val="en-GB" w:eastAsia="zh-CN"/>
        </w:rPr>
        <w:t>11</w:t>
      </w:r>
      <w:r w:rsidRPr="001412A8">
        <w:rPr>
          <w:rFonts w:eastAsia="DengXian" w:hint="eastAsia"/>
          <w:lang w:val="en-GB" w:eastAsia="zh-CN"/>
        </w:rPr>
        <w:t xml:space="preserve">. The NG-RAN </w:t>
      </w:r>
      <w:r w:rsidRPr="001412A8">
        <w:rPr>
          <w:rFonts w:eastAsia="DengXian"/>
          <w:lang w:val="en-GB" w:eastAsia="zh-CN"/>
        </w:rPr>
        <w:t xml:space="preserve">1 </w:t>
      </w:r>
      <w:r w:rsidRPr="001412A8">
        <w:rPr>
          <w:rFonts w:eastAsia="DengXian" w:hint="eastAsia"/>
          <w:lang w:val="en-GB" w:eastAsia="zh-CN"/>
        </w:rPr>
        <w:t>sends the model performance feedback to OAM</w:t>
      </w:r>
      <w:r w:rsidRPr="001412A8">
        <w:rPr>
          <w:rFonts w:eastAsia="DengXian"/>
          <w:lang w:val="en-GB" w:eastAsia="zh-CN"/>
        </w:rPr>
        <w:t xml:space="preserve"> if applicable</w:t>
      </w:r>
      <w:r w:rsidRPr="001412A8">
        <w:rPr>
          <w:rFonts w:eastAsia="DengXian" w:hint="eastAsia"/>
          <w:lang w:val="en-GB" w:eastAsia="zh-CN"/>
        </w:rPr>
        <w:t>.</w:t>
      </w:r>
    </w:p>
    <w:p w14:paraId="4D3FB75C"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lang w:val="en-GB" w:eastAsia="zh-CN"/>
        </w:rPr>
        <w:lastRenderedPageBreak/>
        <w:t>Note: This step is out of RAN3 scope.</w:t>
      </w:r>
    </w:p>
    <w:p w14:paraId="206A21B6"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hint="eastAsia"/>
          <w:lang w:eastAsia="zh-CN"/>
        </w:rPr>
        <w:t xml:space="preserve">Step </w:t>
      </w:r>
      <w:r w:rsidRPr="001412A8">
        <w:rPr>
          <w:rFonts w:eastAsia="DengXian"/>
          <w:lang w:eastAsia="zh-CN"/>
        </w:rPr>
        <w:t>12</w:t>
      </w:r>
      <w:r w:rsidRPr="001412A8">
        <w:rPr>
          <w:rFonts w:eastAsia="DengXian" w:hint="eastAsia"/>
          <w:lang w:eastAsia="zh-CN"/>
        </w:rPr>
        <w:t>. According to the prediction, recommended actions or configuration are executed for Mobility Optimization.</w:t>
      </w:r>
    </w:p>
    <w:p w14:paraId="229BFC11"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hint="eastAsia"/>
          <w:lang w:val="en-GB" w:eastAsia="zh-CN"/>
        </w:rPr>
        <w:t xml:space="preserve">Step </w:t>
      </w:r>
      <w:r w:rsidRPr="001412A8">
        <w:rPr>
          <w:rFonts w:eastAsia="DengXian"/>
          <w:lang w:val="en-GB" w:eastAsia="zh-CN"/>
        </w:rPr>
        <w:t>13</w:t>
      </w:r>
      <w:r w:rsidRPr="001412A8">
        <w:rPr>
          <w:rFonts w:eastAsia="DengXian" w:hint="eastAsia"/>
          <w:lang w:val="en-GB" w:eastAsia="zh-CN"/>
        </w:rPr>
        <w:t>.</w:t>
      </w:r>
      <w:r w:rsidRPr="001412A8">
        <w:rPr>
          <w:rFonts w:eastAsia="DengXian"/>
          <w:lang w:val="en-GB" w:eastAsia="zh-CN"/>
        </w:rPr>
        <w:t xml:space="preserve"> </w:t>
      </w:r>
      <w:r w:rsidRPr="001412A8">
        <w:rPr>
          <w:rFonts w:eastAsia="DengXian" w:hint="eastAsia"/>
          <w:lang w:val="en-GB" w:eastAsia="zh-CN"/>
        </w:rPr>
        <w:t>The NG-RAN node 1</w:t>
      </w:r>
      <w:r w:rsidRPr="001412A8">
        <w:rPr>
          <w:rFonts w:eastAsia="DengXian"/>
          <w:lang w:val="en-GB" w:eastAsia="zh-CN"/>
        </w:rPr>
        <w:t xml:space="preserve">, </w:t>
      </w:r>
      <w:r w:rsidRPr="001412A8">
        <w:rPr>
          <w:rFonts w:eastAsia="DengXian" w:hint="eastAsia"/>
          <w:lang w:val="en-GB" w:eastAsia="zh-CN"/>
        </w:rPr>
        <w:t xml:space="preserve">the </w:t>
      </w:r>
      <w:r w:rsidRPr="001412A8">
        <w:rPr>
          <w:rFonts w:eastAsia="DengXian"/>
          <w:lang w:val="en-GB" w:eastAsia="zh-CN"/>
        </w:rPr>
        <w:t xml:space="preserve">target </w:t>
      </w:r>
      <w:r w:rsidRPr="001412A8">
        <w:rPr>
          <w:rFonts w:eastAsia="DengXian" w:hint="eastAsia"/>
          <w:lang w:val="en-GB" w:eastAsia="zh-CN"/>
        </w:rPr>
        <w:t>NG-RAN node</w:t>
      </w:r>
      <w:r w:rsidRPr="001412A8">
        <w:rPr>
          <w:rFonts w:eastAsia="DengXian"/>
          <w:lang w:val="en-GB" w:eastAsia="zh-CN"/>
        </w:rPr>
        <w:t xml:space="preserve"> (represented by NG-RAN node 2 of this step in the flowchart), and UE do the handover procedure to hand over UE from NG-RAN node 1 to the target NG-RAN node</w:t>
      </w:r>
      <w:r w:rsidRPr="001412A8">
        <w:rPr>
          <w:rFonts w:eastAsia="DengXian" w:hint="eastAsia"/>
          <w:lang w:val="en-GB" w:eastAsia="zh-CN"/>
        </w:rPr>
        <w:t>.</w:t>
      </w:r>
    </w:p>
    <w:p w14:paraId="5521CD73" w14:textId="7035C16A" w:rsidR="001412A8" w:rsidRDefault="001412A8" w:rsidP="001412A8">
      <w:pPr>
        <w:overflowPunct/>
        <w:autoSpaceDE/>
        <w:autoSpaceDN/>
        <w:adjustRightInd/>
        <w:jc w:val="both"/>
        <w:textAlignment w:val="auto"/>
        <w:rPr>
          <w:ins w:id="25" w:author="Intel" w:date="2022-02-09T11:48:00Z"/>
          <w:rFonts w:eastAsia="DengXian"/>
          <w:lang w:eastAsia="zh-CN"/>
        </w:rPr>
      </w:pPr>
      <w:r w:rsidRPr="001412A8">
        <w:rPr>
          <w:rFonts w:eastAsia="DengXian"/>
          <w:lang w:eastAsia="zh-CN"/>
        </w:rPr>
        <w:t>Step 14. The NG-RAN node 1 sends the feedback information to OAM.</w:t>
      </w:r>
    </w:p>
    <w:p w14:paraId="594A0481" w14:textId="42BB8289" w:rsidR="004177F3" w:rsidRPr="001412A8" w:rsidRDefault="004177F3" w:rsidP="001412A8">
      <w:pPr>
        <w:overflowPunct/>
        <w:autoSpaceDE/>
        <w:autoSpaceDN/>
        <w:adjustRightInd/>
        <w:jc w:val="both"/>
        <w:textAlignment w:val="auto"/>
        <w:rPr>
          <w:rFonts w:eastAsia="DengXian"/>
          <w:lang w:eastAsia="zh-CN"/>
        </w:rPr>
      </w:pPr>
      <w:ins w:id="26" w:author="Intel" w:date="2022-02-09T11:48:00Z">
        <w:r>
          <w:rPr>
            <w:rFonts w:eastAsia="DengXian" w:hint="eastAsia"/>
            <w:lang w:eastAsia="zh-CN"/>
          </w:rPr>
          <w:t>Step</w:t>
        </w:r>
        <w:r>
          <w:rPr>
            <w:rFonts w:eastAsia="DengXian"/>
            <w:lang w:eastAsia="zh-CN"/>
          </w:rPr>
          <w:t xml:space="preserve"> 15. </w:t>
        </w:r>
      </w:ins>
      <w:ins w:id="27" w:author="Intel" w:date="2022-02-09T11:49:00Z">
        <w:r>
          <w:rPr>
            <w:rFonts w:eastAsia="DengXian"/>
            <w:lang w:eastAsia="zh-CN"/>
          </w:rPr>
          <w:t xml:space="preserve">The NG-RAN node 2 sends the feedback information </w:t>
        </w:r>
        <w:r w:rsidR="00216877">
          <w:rPr>
            <w:rFonts w:eastAsia="DengXian"/>
            <w:lang w:eastAsia="zh-CN"/>
          </w:rPr>
          <w:t>to OAM.</w:t>
        </w:r>
      </w:ins>
    </w:p>
    <w:p w14:paraId="0CD3943D" w14:textId="77777777" w:rsidR="001412A8" w:rsidRPr="001412A8" w:rsidRDefault="001412A8" w:rsidP="001412A8">
      <w:pPr>
        <w:overflowPunct/>
        <w:autoSpaceDE/>
        <w:autoSpaceDN/>
        <w:adjustRightInd/>
        <w:jc w:val="both"/>
        <w:textAlignment w:val="auto"/>
        <w:rPr>
          <w:rFonts w:eastAsia="DengXian"/>
          <w:lang w:eastAsia="zh-CN"/>
        </w:rPr>
      </w:pPr>
    </w:p>
    <w:p w14:paraId="2BEAAB5F" w14:textId="77777777" w:rsidR="001412A8" w:rsidRPr="001412A8" w:rsidRDefault="001412A8" w:rsidP="001412A8">
      <w:pPr>
        <w:keepNext/>
        <w:keepLines/>
        <w:numPr>
          <w:ilvl w:val="5"/>
          <w:numId w:val="0"/>
        </w:numPr>
        <w:overflowPunct/>
        <w:autoSpaceDE/>
        <w:autoSpaceDN/>
        <w:adjustRightInd/>
        <w:spacing w:before="120"/>
        <w:textAlignment w:val="auto"/>
        <w:outlineLvl w:val="3"/>
        <w:rPr>
          <w:rFonts w:ascii="Arial" w:eastAsia="DengXian" w:hAnsi="Arial"/>
          <w:sz w:val="24"/>
          <w:lang w:val="en-GB"/>
        </w:rPr>
      </w:pPr>
      <w:bookmarkStart w:id="28" w:name="_Toc88582298"/>
      <w:r w:rsidRPr="001412A8">
        <w:rPr>
          <w:rFonts w:ascii="Arial" w:eastAsia="DengXian" w:hAnsi="Arial" w:hint="eastAsia"/>
          <w:sz w:val="24"/>
          <w:lang w:eastAsia="zh-CN"/>
        </w:rPr>
        <w:t>5.3.2.</w:t>
      </w:r>
      <w:r w:rsidRPr="001412A8">
        <w:rPr>
          <w:rFonts w:ascii="Arial" w:eastAsia="DengXian" w:hAnsi="Arial"/>
          <w:sz w:val="24"/>
          <w:lang w:eastAsia="zh-CN"/>
        </w:rPr>
        <w:t>3</w:t>
      </w:r>
      <w:r w:rsidRPr="001412A8">
        <w:rPr>
          <w:rFonts w:ascii="Arial" w:eastAsia="DengXian" w:hAnsi="Arial"/>
          <w:sz w:val="24"/>
          <w:lang w:eastAsia="zh-CN"/>
        </w:rPr>
        <w:tab/>
      </w:r>
      <w:r w:rsidRPr="001412A8">
        <w:rPr>
          <w:rFonts w:ascii="Arial" w:eastAsia="DengXian" w:hAnsi="Arial"/>
          <w:sz w:val="24"/>
          <w:lang w:eastAsia="zh-CN"/>
        </w:rPr>
        <w:tab/>
      </w:r>
      <w:r w:rsidRPr="001412A8">
        <w:rPr>
          <w:rFonts w:ascii="Arial" w:eastAsia="DengXian" w:hAnsi="Arial"/>
          <w:sz w:val="24"/>
          <w:lang w:eastAsia="zh-CN"/>
        </w:rPr>
        <w:tab/>
        <w:t xml:space="preserve">AI/ML Model </w:t>
      </w:r>
      <w:r w:rsidRPr="001412A8">
        <w:rPr>
          <w:rFonts w:ascii="Arial" w:eastAsia="DengXian" w:hAnsi="Arial" w:hint="eastAsia"/>
          <w:sz w:val="24"/>
          <w:lang w:eastAsia="zh-CN"/>
        </w:rPr>
        <w:t xml:space="preserve">Training and </w:t>
      </w:r>
      <w:r w:rsidRPr="001412A8">
        <w:rPr>
          <w:rFonts w:ascii="Arial" w:eastAsia="DengXian" w:hAnsi="Arial"/>
          <w:sz w:val="24"/>
          <w:lang w:eastAsia="zh-CN"/>
        </w:rPr>
        <w:t xml:space="preserve">AI/ML Model </w:t>
      </w:r>
      <w:r w:rsidRPr="001412A8">
        <w:rPr>
          <w:rFonts w:ascii="Arial" w:eastAsia="DengXian" w:hAnsi="Arial" w:hint="eastAsia"/>
          <w:sz w:val="24"/>
          <w:lang w:eastAsia="zh-CN"/>
        </w:rPr>
        <w:t xml:space="preserve">Inference in </w:t>
      </w:r>
      <w:r w:rsidRPr="001412A8">
        <w:rPr>
          <w:rFonts w:ascii="Arial" w:eastAsia="DengXian" w:hAnsi="Arial"/>
          <w:sz w:val="24"/>
          <w:lang w:eastAsia="zh-CN"/>
        </w:rPr>
        <w:t xml:space="preserve">a </w:t>
      </w:r>
      <w:r w:rsidRPr="001412A8">
        <w:rPr>
          <w:rFonts w:ascii="Arial" w:eastAsia="DengXian" w:hAnsi="Arial" w:hint="eastAsia"/>
          <w:sz w:val="24"/>
          <w:lang w:eastAsia="zh-CN"/>
        </w:rPr>
        <w:t>NG-RAN node</w:t>
      </w:r>
      <w:bookmarkEnd w:id="28"/>
    </w:p>
    <w:p w14:paraId="64BD32BA" w14:textId="77777777" w:rsidR="001412A8" w:rsidRPr="001412A8" w:rsidRDefault="001412A8" w:rsidP="001412A8">
      <w:pPr>
        <w:overflowPunct/>
        <w:autoSpaceDE/>
        <w:autoSpaceDN/>
        <w:adjustRightInd/>
        <w:jc w:val="center"/>
        <w:textAlignment w:val="auto"/>
        <w:rPr>
          <w:rFonts w:eastAsia="DengXian"/>
          <w:lang w:val="en-GB"/>
        </w:rPr>
      </w:pPr>
    </w:p>
    <w:p w14:paraId="494FF3E5" w14:textId="36160E14" w:rsidR="001412A8" w:rsidRPr="008243FB" w:rsidRDefault="008243FB" w:rsidP="001412A8">
      <w:pPr>
        <w:overflowPunct/>
        <w:autoSpaceDE/>
        <w:autoSpaceDN/>
        <w:adjustRightInd/>
        <w:jc w:val="center"/>
        <w:textAlignment w:val="auto"/>
        <w:rPr>
          <w:rFonts w:eastAsia="DengXian"/>
          <w:rPrChange w:id="29" w:author="Intel" w:date="2022-02-09T12:03:00Z">
            <w:rPr>
              <w:rFonts w:eastAsia="DengXian"/>
              <w:lang w:val="en-GB"/>
            </w:rPr>
          </w:rPrChange>
        </w:rPr>
      </w:pPr>
      <w:r w:rsidRPr="001412A8">
        <w:rPr>
          <w:rFonts w:eastAsia="DengXian"/>
          <w:lang w:val="en-GB"/>
        </w:rPr>
        <w:object w:dxaOrig="11904" w:dyaOrig="10705" w14:anchorId="4DA26F0B">
          <v:shape id="_x0000_i1026" type="#_x0000_t75" style="width:335.25pt;height:300.75pt" o:ole="">
            <v:imagedata r:id="rId14" o:title=""/>
          </v:shape>
          <o:OLEObject Type="Embed" ProgID="Visio.Drawing.15" ShapeID="_x0000_i1026" DrawAspect="Content" ObjectID="_1706080776" r:id="rId15"/>
        </w:object>
      </w:r>
    </w:p>
    <w:p w14:paraId="1B4C685E" w14:textId="77777777" w:rsidR="001412A8" w:rsidRPr="001412A8" w:rsidRDefault="001412A8" w:rsidP="001412A8">
      <w:pPr>
        <w:overflowPunct/>
        <w:autoSpaceDE/>
        <w:autoSpaceDN/>
        <w:adjustRightInd/>
        <w:jc w:val="center"/>
        <w:textAlignment w:val="auto"/>
        <w:rPr>
          <w:rFonts w:eastAsia="DengXian"/>
          <w:lang w:eastAsia="zh-CN"/>
        </w:rPr>
      </w:pPr>
      <w:r w:rsidRPr="001412A8">
        <w:rPr>
          <w:rFonts w:eastAsia="DengXian" w:hint="eastAsia"/>
          <w:lang w:eastAsia="zh-CN"/>
        </w:rPr>
        <w:t xml:space="preserve">Figure </w:t>
      </w:r>
      <w:r w:rsidRPr="001412A8">
        <w:rPr>
          <w:rFonts w:eastAsia="DengXian"/>
          <w:lang w:eastAsia="zh-CN"/>
        </w:rPr>
        <w:t xml:space="preserve">5.3-2: </w:t>
      </w:r>
      <w:r w:rsidRPr="001412A8">
        <w:rPr>
          <w:rFonts w:eastAsia="DengXian" w:hint="eastAsia"/>
          <w:lang w:eastAsia="zh-CN"/>
        </w:rPr>
        <w:t>Model Training and Model Inference both located in RAN node</w:t>
      </w:r>
    </w:p>
    <w:p w14:paraId="5D4C9F42"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lang w:eastAsia="zh-CN"/>
        </w:rPr>
        <w:t>Step 0. NG-RAN node 2 is assumed to optionally have an AI/ML model, which can generate</w:t>
      </w:r>
      <w:r w:rsidRPr="001412A8">
        <w:rPr>
          <w:rFonts w:eastAsia="DengXian"/>
          <w:lang w:val="en-GB"/>
        </w:rPr>
        <w:t xml:space="preserve"> required input such as </w:t>
      </w:r>
      <w:r w:rsidRPr="001412A8">
        <w:rPr>
          <w:rFonts w:eastAsia="DengXian"/>
          <w:lang w:eastAsia="zh-CN"/>
        </w:rPr>
        <w:t>resource status and utilization prediction/estimation etc.</w:t>
      </w:r>
    </w:p>
    <w:p w14:paraId="5F86A142"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hint="eastAsia"/>
          <w:lang w:eastAsia="zh-CN"/>
        </w:rPr>
        <w:t xml:space="preserve">Step </w:t>
      </w:r>
      <w:r w:rsidRPr="001412A8">
        <w:rPr>
          <w:rFonts w:eastAsia="DengXian"/>
          <w:lang w:eastAsia="zh-CN"/>
        </w:rPr>
        <w:t xml:space="preserve">1. </w:t>
      </w:r>
      <w:r w:rsidRPr="001412A8">
        <w:rPr>
          <w:rFonts w:eastAsia="DengXian" w:hint="eastAsia"/>
          <w:lang w:eastAsia="zh-CN"/>
        </w:rPr>
        <w:t xml:space="preserve">NG-RAN node1 configures the measurement information on the UE side and sends </w:t>
      </w:r>
      <w:r w:rsidRPr="001412A8">
        <w:rPr>
          <w:rFonts w:eastAsia="DengXian"/>
          <w:lang w:eastAsia="zh-CN"/>
        </w:rPr>
        <w:t>c</w:t>
      </w:r>
      <w:r w:rsidRPr="001412A8">
        <w:rPr>
          <w:rFonts w:eastAsia="DengXian" w:hint="eastAsia"/>
          <w:lang w:eastAsia="zh-CN"/>
        </w:rPr>
        <w:t xml:space="preserve">onfiguration </w:t>
      </w:r>
      <w:r w:rsidRPr="001412A8">
        <w:rPr>
          <w:rFonts w:eastAsia="DengXian"/>
          <w:lang w:eastAsia="zh-CN"/>
        </w:rPr>
        <w:t>m</w:t>
      </w:r>
      <w:r w:rsidRPr="001412A8">
        <w:rPr>
          <w:rFonts w:eastAsia="DengXian" w:hint="eastAsia"/>
          <w:lang w:eastAsia="zh-CN"/>
        </w:rPr>
        <w:t>essage to UE including configuration information.</w:t>
      </w:r>
    </w:p>
    <w:p w14:paraId="4AE54B99" w14:textId="77777777" w:rsidR="001412A8" w:rsidRPr="001412A8" w:rsidRDefault="001412A8" w:rsidP="001412A8">
      <w:pPr>
        <w:overflowPunct/>
        <w:autoSpaceDE/>
        <w:autoSpaceDN/>
        <w:adjustRightInd/>
        <w:jc w:val="both"/>
        <w:textAlignment w:val="auto"/>
        <w:rPr>
          <w:spacing w:val="2"/>
          <w:kern w:val="2"/>
          <w:sz w:val="21"/>
          <w:szCs w:val="22"/>
          <w:lang w:eastAsia="zh-CN"/>
        </w:rPr>
      </w:pPr>
      <w:r w:rsidRPr="001412A8">
        <w:rPr>
          <w:rFonts w:eastAsia="DengXian"/>
          <w:lang w:eastAsia="zh-CN"/>
        </w:rPr>
        <w:t xml:space="preserve">Step 2. UE collects the indicated measurement, e.g., </w:t>
      </w:r>
      <w:r w:rsidRPr="001412A8">
        <w:rPr>
          <w:rFonts w:eastAsia="DengXian"/>
          <w:lang w:val="en-GB" w:eastAsia="zh-CN"/>
        </w:rPr>
        <w:t>UE measurements related to RSRP, RSRQ, SINR</w:t>
      </w:r>
      <w:r w:rsidRPr="001412A8">
        <w:rPr>
          <w:rFonts w:eastAsia="DengXian"/>
          <w:lang w:eastAsia="zh-CN"/>
        </w:rPr>
        <w:t xml:space="preserve"> of </w:t>
      </w:r>
      <w:r w:rsidRPr="001412A8">
        <w:rPr>
          <w:spacing w:val="2"/>
          <w:kern w:val="2"/>
          <w:sz w:val="21"/>
          <w:szCs w:val="22"/>
          <w:lang w:val="en-GB" w:eastAsia="zh-CN"/>
        </w:rPr>
        <w:t>serving cell and neighbouring cells</w:t>
      </w:r>
      <w:r w:rsidRPr="001412A8">
        <w:rPr>
          <w:spacing w:val="2"/>
          <w:kern w:val="2"/>
          <w:sz w:val="21"/>
          <w:szCs w:val="22"/>
          <w:lang w:eastAsia="zh-CN"/>
        </w:rPr>
        <w:t>.</w:t>
      </w:r>
    </w:p>
    <w:p w14:paraId="599218A1"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hint="eastAsia"/>
          <w:lang w:eastAsia="zh-CN"/>
        </w:rPr>
        <w:t xml:space="preserve">Step </w:t>
      </w:r>
      <w:r w:rsidRPr="001412A8">
        <w:rPr>
          <w:rFonts w:eastAsia="DengXian"/>
          <w:lang w:eastAsia="zh-CN"/>
        </w:rPr>
        <w:t>3</w:t>
      </w:r>
      <w:r w:rsidRPr="001412A8">
        <w:rPr>
          <w:rFonts w:eastAsia="DengXian" w:hint="eastAsia"/>
          <w:lang w:eastAsia="zh-CN"/>
        </w:rPr>
        <w:t>. UE sends measurement report message to NG-RAN node1 including the required measurement.</w:t>
      </w:r>
    </w:p>
    <w:p w14:paraId="54C7AF7B"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lang w:eastAsia="zh-CN"/>
        </w:rPr>
        <w:t xml:space="preserve">Step 4. </w:t>
      </w:r>
      <w:r w:rsidRPr="001412A8">
        <w:rPr>
          <w:rFonts w:eastAsia="DengXian"/>
          <w:lang w:val="en-GB" w:eastAsia="zh-CN"/>
        </w:rPr>
        <w:t xml:space="preserve">The NG-RAN node 1 obtains the input data for training from the NG-RAN node2, where the input data for training includes the required input information from the NG-RAN node 2. If </w:t>
      </w:r>
      <w:r w:rsidRPr="001412A8">
        <w:rPr>
          <w:rFonts w:eastAsia="DengXian"/>
          <w:lang w:eastAsia="zh-CN"/>
        </w:rPr>
        <w:t xml:space="preserve">the NG-RAN node 2 executes the AI/ML model, the input data for training can include the corresponding inference result from the NG-RAN node </w:t>
      </w:r>
      <w:proofErr w:type="gramStart"/>
      <w:r w:rsidRPr="001412A8">
        <w:rPr>
          <w:rFonts w:eastAsia="DengXian"/>
          <w:lang w:eastAsia="zh-CN"/>
        </w:rPr>
        <w:t>2.</w:t>
      </w:r>
      <w:r w:rsidRPr="001412A8">
        <w:rPr>
          <w:rFonts w:eastAsia="DengXian" w:hint="eastAsia"/>
          <w:lang w:eastAsia="zh-CN"/>
        </w:rPr>
        <w:t>Step</w:t>
      </w:r>
      <w:proofErr w:type="gramEnd"/>
      <w:r w:rsidRPr="001412A8">
        <w:rPr>
          <w:rFonts w:eastAsia="DengXian" w:hint="eastAsia"/>
          <w:lang w:eastAsia="zh-CN"/>
        </w:rPr>
        <w:t xml:space="preserve"> </w:t>
      </w:r>
      <w:r w:rsidRPr="001412A8">
        <w:rPr>
          <w:rFonts w:eastAsia="DengXian"/>
          <w:lang w:eastAsia="zh-CN"/>
        </w:rPr>
        <w:t>5</w:t>
      </w:r>
      <w:r w:rsidRPr="001412A8">
        <w:rPr>
          <w:rFonts w:eastAsia="DengXian" w:hint="eastAsia"/>
          <w:lang w:eastAsia="zh-CN"/>
        </w:rPr>
        <w:t xml:space="preserve">. Model training. Required measurements are leveraged to training </w:t>
      </w:r>
      <w:r w:rsidRPr="001412A8">
        <w:rPr>
          <w:rFonts w:eastAsia="DengXian"/>
          <w:lang w:eastAsia="zh-CN"/>
        </w:rPr>
        <w:t>AI/</w:t>
      </w:r>
      <w:r w:rsidRPr="001412A8">
        <w:rPr>
          <w:rFonts w:eastAsia="DengXian" w:hint="eastAsia"/>
          <w:lang w:eastAsia="zh-CN"/>
        </w:rPr>
        <w:t xml:space="preserve">ML model for </w:t>
      </w:r>
      <w:r w:rsidRPr="001412A8">
        <w:rPr>
          <w:rFonts w:eastAsia="DengXian"/>
          <w:lang w:eastAsia="zh-CN"/>
        </w:rPr>
        <w:t>mobility optimization</w:t>
      </w:r>
      <w:r w:rsidRPr="001412A8">
        <w:rPr>
          <w:rFonts w:eastAsia="DengXian" w:hint="eastAsia"/>
          <w:lang w:eastAsia="zh-CN"/>
        </w:rPr>
        <w:t>.</w:t>
      </w:r>
    </w:p>
    <w:p w14:paraId="0BA3D71B"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hint="eastAsia"/>
          <w:lang w:eastAsia="zh-CN"/>
        </w:rPr>
        <w:t>Step</w:t>
      </w:r>
      <w:r w:rsidRPr="001412A8">
        <w:rPr>
          <w:rFonts w:eastAsia="DengXian"/>
          <w:lang w:eastAsia="zh-CN"/>
        </w:rPr>
        <w:t xml:space="preserve"> 6</w:t>
      </w:r>
      <w:r w:rsidRPr="001412A8">
        <w:rPr>
          <w:rFonts w:eastAsia="DengXian" w:hint="eastAsia"/>
          <w:lang w:eastAsia="zh-CN"/>
        </w:rPr>
        <w:t xml:space="preserve">. NG-RAN node1 obtains the measurement report as inference data for real-time </w:t>
      </w:r>
      <w:r w:rsidRPr="001412A8">
        <w:rPr>
          <w:rFonts w:eastAsia="DengXian"/>
          <w:lang w:eastAsia="zh-CN"/>
        </w:rPr>
        <w:t>UE mobility optimization</w:t>
      </w:r>
      <w:r w:rsidRPr="001412A8">
        <w:rPr>
          <w:rFonts w:eastAsia="DengXian" w:hint="eastAsia"/>
          <w:lang w:eastAsia="zh-CN"/>
        </w:rPr>
        <w:t>.</w:t>
      </w:r>
    </w:p>
    <w:p w14:paraId="277FDCFC"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lang w:eastAsia="zh-CN"/>
        </w:rPr>
        <w:lastRenderedPageBreak/>
        <w:t xml:space="preserve">Step 7. The NG-RAN node 1 obtains the input data for inference from the NG-RAN node 2 for UE mobility optimization, </w:t>
      </w:r>
      <w:r w:rsidRPr="001412A8">
        <w:rPr>
          <w:rFonts w:eastAsia="DengXian"/>
          <w:lang w:val="en-GB" w:eastAsia="zh-CN"/>
        </w:rPr>
        <w:t>where the input data for inference includes the required input information from the NG-RAN node 2.</w:t>
      </w:r>
      <w:r w:rsidRPr="001412A8">
        <w:rPr>
          <w:rFonts w:eastAsia="DengXian"/>
          <w:lang w:eastAsia="zh-CN"/>
        </w:rPr>
        <w:t xml:space="preserve"> If the NG-RAN node 2 executes the AI/ML model, the input data for inference can include the corresponding inference result from the NG-RAN node 2.</w:t>
      </w:r>
    </w:p>
    <w:p w14:paraId="6F4D6F88"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hint="eastAsia"/>
          <w:lang w:eastAsia="zh-CN"/>
        </w:rPr>
        <w:t xml:space="preserve">Step </w:t>
      </w:r>
      <w:r w:rsidRPr="001412A8">
        <w:rPr>
          <w:rFonts w:eastAsia="DengXian"/>
          <w:lang w:eastAsia="zh-CN"/>
        </w:rPr>
        <w:t>8</w:t>
      </w:r>
      <w:r w:rsidRPr="001412A8">
        <w:rPr>
          <w:rFonts w:eastAsia="DengXian" w:hint="eastAsia"/>
          <w:lang w:eastAsia="zh-CN"/>
        </w:rPr>
        <w:t>. Model Inference. Required measurements are leveraged into Model Inference to output the prediction</w:t>
      </w:r>
      <w:r w:rsidRPr="001412A8">
        <w:rPr>
          <w:rFonts w:eastAsia="DengXian"/>
          <w:lang w:eastAsia="zh-CN"/>
        </w:rPr>
        <w:t>,</w:t>
      </w:r>
      <w:r w:rsidRPr="001412A8">
        <w:rPr>
          <w:rFonts w:eastAsia="DengXian" w:hint="eastAsia"/>
          <w:lang w:eastAsia="zh-CN"/>
        </w:rPr>
        <w:t xml:space="preserve"> including </w:t>
      </w:r>
      <w:r w:rsidRPr="001412A8">
        <w:rPr>
          <w:rFonts w:eastAsia="DengXian"/>
          <w:lang w:eastAsia="zh-CN"/>
        </w:rPr>
        <w:t xml:space="preserve">e.g., </w:t>
      </w:r>
      <w:r w:rsidRPr="001412A8">
        <w:rPr>
          <w:rFonts w:eastAsia="DengXian" w:hint="eastAsia"/>
          <w:lang w:eastAsia="zh-CN"/>
        </w:rPr>
        <w:t>UE trajectory prediction, target cell prediction, target NG-RAN node prediction, etc.</w:t>
      </w:r>
    </w:p>
    <w:p w14:paraId="08BCB942"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hint="eastAsia"/>
          <w:lang w:eastAsia="zh-CN"/>
        </w:rPr>
        <w:t>Step</w:t>
      </w:r>
      <w:r w:rsidRPr="001412A8">
        <w:rPr>
          <w:rFonts w:eastAsia="DengXian"/>
          <w:lang w:eastAsia="zh-CN"/>
        </w:rPr>
        <w:t xml:space="preserve"> 9</w:t>
      </w:r>
      <w:r w:rsidRPr="001412A8">
        <w:rPr>
          <w:rFonts w:eastAsia="DengXian" w:hint="eastAsia"/>
          <w:lang w:eastAsia="zh-CN"/>
        </w:rPr>
        <w:t>. According to the prediction, recommended actions are executed for Mobility Optimization.</w:t>
      </w:r>
      <w:r w:rsidRPr="001412A8">
        <w:rPr>
          <w:rFonts w:eastAsia="DengXian"/>
          <w:lang w:eastAsia="zh-CN"/>
        </w:rPr>
        <w:t xml:space="preserve"> </w:t>
      </w:r>
    </w:p>
    <w:p w14:paraId="4B1BCE66"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hint="eastAsia"/>
          <w:lang w:val="en-GB" w:eastAsia="zh-CN"/>
        </w:rPr>
        <w:t xml:space="preserve">Step </w:t>
      </w:r>
      <w:r w:rsidRPr="001412A8">
        <w:rPr>
          <w:rFonts w:eastAsia="DengXian"/>
          <w:lang w:val="en-GB" w:eastAsia="zh-CN"/>
        </w:rPr>
        <w:t>10</w:t>
      </w:r>
      <w:r w:rsidRPr="001412A8">
        <w:rPr>
          <w:rFonts w:eastAsia="DengXian" w:hint="eastAsia"/>
          <w:lang w:val="en-GB" w:eastAsia="zh-CN"/>
        </w:rPr>
        <w:t>.</w:t>
      </w:r>
      <w:r w:rsidRPr="001412A8">
        <w:rPr>
          <w:rFonts w:eastAsia="DengXian"/>
          <w:lang w:val="en-GB" w:eastAsia="zh-CN"/>
        </w:rPr>
        <w:t xml:space="preserve"> </w:t>
      </w:r>
      <w:r w:rsidRPr="001412A8">
        <w:rPr>
          <w:rFonts w:eastAsia="DengXian" w:hint="eastAsia"/>
          <w:lang w:val="en-GB" w:eastAsia="zh-CN"/>
        </w:rPr>
        <w:t xml:space="preserve">The NG-RAN node 1, the </w:t>
      </w:r>
      <w:r w:rsidRPr="001412A8">
        <w:rPr>
          <w:rFonts w:eastAsia="DengXian"/>
          <w:lang w:val="en-GB" w:eastAsia="zh-CN"/>
        </w:rPr>
        <w:t xml:space="preserve">target </w:t>
      </w:r>
      <w:r w:rsidRPr="001412A8">
        <w:rPr>
          <w:rFonts w:eastAsia="DengXian" w:hint="eastAsia"/>
          <w:lang w:val="en-GB" w:eastAsia="zh-CN"/>
        </w:rPr>
        <w:t xml:space="preserve">NG-RAN node </w:t>
      </w:r>
      <w:r w:rsidRPr="001412A8">
        <w:rPr>
          <w:rFonts w:eastAsia="DengXian"/>
          <w:lang w:val="en-GB" w:eastAsia="zh-CN"/>
        </w:rPr>
        <w:t>(represented by NG-RAN node 2 of this step in the flowchart), and UE do the handover procedure to hand over UE from NG-RAN node 1 to the target NG-RAN node</w:t>
      </w:r>
      <w:r w:rsidRPr="001412A8">
        <w:rPr>
          <w:rFonts w:eastAsia="DengXian" w:hint="eastAsia"/>
          <w:lang w:val="en-GB" w:eastAsia="zh-CN"/>
        </w:rPr>
        <w:t>.</w:t>
      </w:r>
    </w:p>
    <w:p w14:paraId="04CA0C74" w14:textId="77777777" w:rsidR="001412A8" w:rsidRPr="001412A8" w:rsidRDefault="001412A8" w:rsidP="001412A8">
      <w:pPr>
        <w:overflowPunct/>
        <w:autoSpaceDE/>
        <w:autoSpaceDN/>
        <w:adjustRightInd/>
        <w:jc w:val="both"/>
        <w:textAlignment w:val="auto"/>
        <w:rPr>
          <w:rFonts w:eastAsia="DengXian"/>
          <w:lang w:val="en-GB" w:eastAsia="zh-CN"/>
        </w:rPr>
      </w:pPr>
      <w:r w:rsidRPr="001412A8">
        <w:rPr>
          <w:rFonts w:eastAsia="DengXian"/>
          <w:lang w:val="en-GB" w:eastAsia="zh-CN"/>
        </w:rPr>
        <w:t>Step 11. The NG-RAN node 2 sends feedback information after mobility optimization action to the NG-RAN node 1.</w:t>
      </w:r>
    </w:p>
    <w:p w14:paraId="564C791C" w14:textId="77777777" w:rsidR="001412A8" w:rsidRPr="001412A8" w:rsidRDefault="001412A8" w:rsidP="001412A8">
      <w:pPr>
        <w:overflowPunct/>
        <w:autoSpaceDE/>
        <w:autoSpaceDN/>
        <w:adjustRightInd/>
        <w:jc w:val="both"/>
        <w:textAlignment w:val="auto"/>
        <w:rPr>
          <w:rFonts w:eastAsia="DengXian"/>
          <w:lang w:eastAsia="zh-CN"/>
        </w:rPr>
      </w:pPr>
      <w:r w:rsidRPr="001412A8">
        <w:rPr>
          <w:rFonts w:eastAsia="DengXian"/>
          <w:lang w:eastAsia="zh-CN"/>
        </w:rPr>
        <w:t xml:space="preserve">Note: UE mobility information for training purposes is only sent to </w:t>
      </w:r>
      <w:proofErr w:type="spellStart"/>
      <w:r w:rsidRPr="001412A8">
        <w:rPr>
          <w:rFonts w:eastAsia="DengXian"/>
          <w:lang w:eastAsia="zh-CN"/>
        </w:rPr>
        <w:t>gNBs</w:t>
      </w:r>
      <w:proofErr w:type="spellEnd"/>
      <w:r w:rsidRPr="001412A8">
        <w:rPr>
          <w:rFonts w:eastAsia="DengXian"/>
          <w:lang w:eastAsia="zh-CN"/>
        </w:rPr>
        <w:t xml:space="preserve"> that request such information or when triggered.</w:t>
      </w:r>
    </w:p>
    <w:p w14:paraId="4ECEFF23" w14:textId="77777777" w:rsidR="001412A8" w:rsidRPr="001412A8" w:rsidRDefault="001412A8" w:rsidP="001412A8">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bookmarkStart w:id="30" w:name="_Toc88582299"/>
      <w:r w:rsidRPr="001412A8">
        <w:rPr>
          <w:rFonts w:ascii="Arial" w:eastAsia="DengXian" w:hAnsi="Arial" w:hint="eastAsia"/>
          <w:sz w:val="24"/>
          <w:lang w:eastAsia="zh-CN"/>
        </w:rPr>
        <w:t>5.3.2.</w:t>
      </w:r>
      <w:r w:rsidRPr="001412A8">
        <w:rPr>
          <w:rFonts w:ascii="Arial" w:eastAsia="DengXian" w:hAnsi="Arial"/>
          <w:sz w:val="24"/>
          <w:lang w:eastAsia="zh-CN"/>
        </w:rPr>
        <w:t>4</w:t>
      </w:r>
      <w:r w:rsidRPr="001412A8">
        <w:rPr>
          <w:rFonts w:ascii="Arial" w:eastAsia="DengXian" w:hAnsi="Arial"/>
          <w:sz w:val="24"/>
          <w:lang w:eastAsia="zh-CN"/>
        </w:rPr>
        <w:tab/>
      </w:r>
      <w:r w:rsidRPr="001412A8">
        <w:rPr>
          <w:rFonts w:ascii="Arial" w:eastAsia="DengXian" w:hAnsi="Arial"/>
          <w:sz w:val="24"/>
          <w:lang w:eastAsia="zh-CN"/>
        </w:rPr>
        <w:tab/>
      </w:r>
      <w:r w:rsidRPr="001412A8">
        <w:rPr>
          <w:rFonts w:ascii="Arial" w:eastAsia="DengXian" w:hAnsi="Arial"/>
          <w:sz w:val="24"/>
          <w:lang w:eastAsia="zh-CN"/>
        </w:rPr>
        <w:tab/>
        <w:t>Input</w:t>
      </w:r>
      <w:r w:rsidRPr="001412A8">
        <w:rPr>
          <w:rFonts w:ascii="Arial" w:eastAsia="DengXian" w:hAnsi="Arial" w:hint="eastAsia"/>
          <w:sz w:val="24"/>
          <w:lang w:eastAsia="zh-CN"/>
        </w:rPr>
        <w:t xml:space="preserve"> data</w:t>
      </w:r>
      <w:bookmarkEnd w:id="30"/>
    </w:p>
    <w:p w14:paraId="761EC4FE" w14:textId="77777777" w:rsidR="001412A8" w:rsidRPr="001412A8" w:rsidRDefault="001412A8" w:rsidP="001412A8">
      <w:pPr>
        <w:overflowPunct/>
        <w:autoSpaceDE/>
        <w:autoSpaceDN/>
        <w:adjustRightInd/>
        <w:textAlignment w:val="auto"/>
        <w:rPr>
          <w:rFonts w:eastAsia="DengXian"/>
          <w:lang w:val="en-GB" w:eastAsia="zh-CN"/>
        </w:rPr>
      </w:pPr>
      <w:r w:rsidRPr="001412A8">
        <w:rPr>
          <w:rFonts w:eastAsia="DengXian"/>
          <w:lang w:val="en-GB"/>
        </w:rPr>
        <w:t xml:space="preserve">The following data is required </w:t>
      </w:r>
      <w:r w:rsidRPr="001412A8">
        <w:rPr>
          <w:rFonts w:eastAsia="DengXian" w:hint="eastAsia"/>
          <w:lang w:eastAsia="zh-CN"/>
        </w:rPr>
        <w:t xml:space="preserve">as input data for </w:t>
      </w:r>
      <w:r w:rsidRPr="001412A8">
        <w:rPr>
          <w:rFonts w:eastAsia="DengXian"/>
          <w:lang w:eastAsia="zh-CN"/>
        </w:rPr>
        <w:t>mobility optimization</w:t>
      </w:r>
      <w:r w:rsidRPr="001412A8">
        <w:rPr>
          <w:rFonts w:eastAsia="DengXian"/>
          <w:lang w:val="en-GB"/>
        </w:rPr>
        <w:t>.</w:t>
      </w:r>
    </w:p>
    <w:p w14:paraId="157837F7" w14:textId="77777777" w:rsidR="001412A8" w:rsidRPr="001412A8" w:rsidRDefault="001412A8" w:rsidP="001412A8">
      <w:pPr>
        <w:overflowPunct/>
        <w:autoSpaceDE/>
        <w:autoSpaceDN/>
        <w:adjustRightInd/>
        <w:ind w:firstLineChars="200" w:firstLine="400"/>
        <w:jc w:val="both"/>
        <w:textAlignment w:val="auto"/>
        <w:rPr>
          <w:rFonts w:eastAsia="Malgun Gothic" w:cs="Arial"/>
          <w:b/>
          <w:lang w:val="en-GB" w:eastAsia="ko-KR"/>
        </w:rPr>
      </w:pPr>
      <w:r w:rsidRPr="001412A8">
        <w:rPr>
          <w:rFonts w:eastAsia="Malgun Gothic" w:cs="Arial"/>
          <w:b/>
          <w:lang w:val="en-GB" w:eastAsia="ko-KR"/>
        </w:rPr>
        <w:t xml:space="preserve">Input Information from the UE: </w:t>
      </w:r>
    </w:p>
    <w:p w14:paraId="4007C397"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ascii="Arial" w:eastAsia="DengXian" w:hAnsi="Arial" w:cs="Arial"/>
          <w:lang w:val="en-GB" w:eastAsia="zh-CN"/>
        </w:rPr>
        <w:t xml:space="preserve">UE location information (e.g., coordinates, serving cell ID, moving velocity) interpreted by </w:t>
      </w:r>
      <w:proofErr w:type="spellStart"/>
      <w:r w:rsidRPr="001412A8">
        <w:rPr>
          <w:rFonts w:ascii="Arial" w:eastAsia="DengXian" w:hAnsi="Arial" w:cs="Arial"/>
          <w:lang w:val="en-GB" w:eastAsia="zh-CN"/>
        </w:rPr>
        <w:t>Gnb</w:t>
      </w:r>
      <w:proofErr w:type="spellEnd"/>
      <w:r w:rsidRPr="001412A8">
        <w:rPr>
          <w:rFonts w:ascii="Arial" w:eastAsia="DengXian" w:hAnsi="Arial" w:cs="Arial"/>
          <w:lang w:val="en-GB" w:eastAsia="zh-CN"/>
        </w:rPr>
        <w:t xml:space="preserve"> implementation when available</w:t>
      </w:r>
      <w:r w:rsidRPr="001412A8">
        <w:rPr>
          <w:rFonts w:ascii="Arial" w:eastAsia="DengXian" w:hAnsi="Arial" w:cs="Arial" w:hint="eastAsia"/>
          <w:lang w:val="en-GB" w:eastAsia="zh-CN"/>
        </w:rPr>
        <w:t>.</w:t>
      </w:r>
      <w:r w:rsidRPr="001412A8">
        <w:rPr>
          <w:rFonts w:ascii="Arial" w:eastAsia="DengXian" w:hAnsi="Arial" w:cs="Arial"/>
          <w:lang w:val="en-GB" w:eastAsia="zh-CN"/>
        </w:rPr>
        <w:t xml:space="preserve"> </w:t>
      </w:r>
    </w:p>
    <w:p w14:paraId="04E74EED" w14:textId="02632507" w:rsidR="001412A8" w:rsidDel="005A31B5" w:rsidRDefault="005A31B5" w:rsidP="001412A8">
      <w:pPr>
        <w:numPr>
          <w:ilvl w:val="0"/>
          <w:numId w:val="30"/>
        </w:numPr>
        <w:tabs>
          <w:tab w:val="left" w:pos="1985"/>
        </w:tabs>
        <w:overflowPunct/>
        <w:autoSpaceDE/>
        <w:autoSpaceDN/>
        <w:adjustRightInd/>
        <w:spacing w:after="0"/>
        <w:jc w:val="both"/>
        <w:textAlignment w:val="auto"/>
        <w:rPr>
          <w:del w:id="31" w:author="Intel" w:date="2022-02-09T14:33:00Z"/>
          <w:rFonts w:ascii="Arial" w:eastAsia="Times New Roman" w:hAnsi="Arial" w:cs="Arial"/>
          <w:lang w:val="en-GB"/>
        </w:rPr>
      </w:pPr>
      <w:ins w:id="32" w:author="Intel" w:date="2022-02-09T14:33:00Z">
        <w:r w:rsidRPr="005A31B5">
          <w:rPr>
            <w:rFonts w:ascii="Arial" w:eastAsia="Times New Roman" w:hAnsi="Arial" w:cs="Arial"/>
          </w:rPr>
          <w:t xml:space="preserve">UE measurement report (e.g. UE RSRP, RSRQ, SINR measurement, </w:t>
        </w:r>
        <w:proofErr w:type="spellStart"/>
        <w:r w:rsidRPr="005A31B5">
          <w:rPr>
            <w:rFonts w:ascii="Arial" w:eastAsia="Times New Roman" w:hAnsi="Arial" w:cs="Arial"/>
          </w:rPr>
          <w:t>etc</w:t>
        </w:r>
        <w:proofErr w:type="spellEnd"/>
        <w:r w:rsidRPr="005A31B5">
          <w:rPr>
            <w:rFonts w:ascii="Arial" w:eastAsia="Times New Roman" w:hAnsi="Arial" w:cs="Arial"/>
          </w:rPr>
          <w:t>), including cell level and beam level UE measurements</w:t>
        </w:r>
        <w:r w:rsidRPr="005A31B5" w:rsidDel="005A31B5">
          <w:rPr>
            <w:rFonts w:ascii="Arial" w:eastAsia="Times New Roman" w:hAnsi="Arial" w:cs="Arial" w:hint="eastAsia"/>
            <w:lang w:val="en-GB"/>
          </w:rPr>
          <w:t xml:space="preserve"> </w:t>
        </w:r>
      </w:ins>
      <w:del w:id="33" w:author="Intel" w:date="2022-02-09T14:33:00Z">
        <w:r w:rsidR="001412A8" w:rsidRPr="001412A8" w:rsidDel="005A31B5">
          <w:rPr>
            <w:rFonts w:ascii="Arial" w:eastAsia="Times New Roman" w:hAnsi="Arial" w:cs="Arial" w:hint="eastAsia"/>
            <w:lang w:val="en-GB"/>
          </w:rPr>
          <w:delText>Radio</w:delText>
        </w:r>
        <w:r w:rsidR="001412A8" w:rsidRPr="001412A8" w:rsidDel="005A31B5">
          <w:rPr>
            <w:rFonts w:ascii="Arial" w:eastAsia="Times New Roman" w:hAnsi="Arial" w:cs="Arial"/>
            <w:lang w:val="en-GB"/>
          </w:rPr>
          <w:delText xml:space="preserve"> measurements related to </w:delText>
        </w:r>
        <w:r w:rsidR="001412A8" w:rsidRPr="001412A8" w:rsidDel="005A31B5">
          <w:rPr>
            <w:rFonts w:ascii="Arial" w:eastAsia="Times New Roman" w:hAnsi="Arial" w:cs="Arial" w:hint="eastAsia"/>
            <w:lang w:val="en-GB"/>
          </w:rPr>
          <w:delText xml:space="preserve">serving cell and neighbouring cells associated with UE location information, e.g., </w:delText>
        </w:r>
        <w:r w:rsidR="001412A8" w:rsidRPr="001412A8" w:rsidDel="005A31B5">
          <w:rPr>
            <w:rFonts w:ascii="Arial" w:eastAsia="Times New Roman" w:hAnsi="Arial" w:cs="Arial"/>
            <w:lang w:val="en-GB"/>
          </w:rPr>
          <w:delText>RSRP, RSRQ, SINR</w:delText>
        </w:r>
      </w:del>
    </w:p>
    <w:p w14:paraId="30902315" w14:textId="77777777" w:rsidR="005A31B5" w:rsidRPr="001412A8" w:rsidRDefault="005A31B5" w:rsidP="001412A8">
      <w:pPr>
        <w:numPr>
          <w:ilvl w:val="0"/>
          <w:numId w:val="30"/>
        </w:numPr>
        <w:tabs>
          <w:tab w:val="left" w:pos="1985"/>
        </w:tabs>
        <w:overflowPunct/>
        <w:autoSpaceDE/>
        <w:autoSpaceDN/>
        <w:adjustRightInd/>
        <w:spacing w:after="0"/>
        <w:jc w:val="both"/>
        <w:textAlignment w:val="auto"/>
        <w:rPr>
          <w:ins w:id="34" w:author="Intel" w:date="2022-02-09T14:33:00Z"/>
          <w:rFonts w:ascii="Arial" w:eastAsia="Times New Roman" w:hAnsi="Arial" w:cs="Arial"/>
          <w:lang w:val="en-GB"/>
        </w:rPr>
      </w:pPr>
    </w:p>
    <w:p w14:paraId="38CB901F" w14:textId="284B709F"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ascii="Arial" w:eastAsia="Times New Roman" w:hAnsi="Arial" w:cs="Arial"/>
          <w:lang w:val="en-GB"/>
        </w:rPr>
        <w:t xml:space="preserve">UE </w:t>
      </w:r>
      <w:del w:id="35" w:author="Intel" w:date="2022-02-09T14:33:00Z">
        <w:r w:rsidRPr="001412A8" w:rsidDel="00765320">
          <w:rPr>
            <w:rFonts w:ascii="Arial" w:eastAsia="Times New Roman" w:hAnsi="Arial" w:cs="Arial"/>
            <w:lang w:val="en-GB"/>
          </w:rPr>
          <w:delText>historical serving cells and their locations</w:delText>
        </w:r>
      </w:del>
      <w:ins w:id="36" w:author="Intel" w:date="2022-02-09T14:33:00Z">
        <w:r w:rsidR="00765320">
          <w:rPr>
            <w:rFonts w:ascii="Arial" w:eastAsia="Times New Roman" w:hAnsi="Arial" w:cs="Arial"/>
            <w:lang w:val="en-GB"/>
          </w:rPr>
          <w:t>Mobili</w:t>
        </w:r>
      </w:ins>
      <w:ins w:id="37" w:author="Intel" w:date="2022-02-09T14:34:00Z">
        <w:r w:rsidR="00765320">
          <w:rPr>
            <w:rFonts w:ascii="Arial" w:eastAsia="Times New Roman" w:hAnsi="Arial" w:cs="Arial"/>
            <w:lang w:val="en-GB"/>
          </w:rPr>
          <w:t>ty History Information</w:t>
        </w:r>
      </w:ins>
    </w:p>
    <w:p w14:paraId="7464CDAD" w14:textId="44FA6090" w:rsidR="001412A8" w:rsidRPr="001412A8" w:rsidDel="00765320" w:rsidRDefault="001412A8">
      <w:pPr>
        <w:tabs>
          <w:tab w:val="left" w:pos="1985"/>
        </w:tabs>
        <w:overflowPunct/>
        <w:autoSpaceDE/>
        <w:autoSpaceDN/>
        <w:adjustRightInd/>
        <w:spacing w:after="0"/>
        <w:ind w:left="720"/>
        <w:jc w:val="both"/>
        <w:textAlignment w:val="auto"/>
        <w:rPr>
          <w:del w:id="38" w:author="Intel" w:date="2022-02-09T14:33:00Z"/>
          <w:rFonts w:ascii="Arial" w:eastAsia="Times New Roman" w:hAnsi="Arial" w:cs="Arial"/>
          <w:lang w:val="en-GB"/>
        </w:rPr>
        <w:pPrChange w:id="39" w:author="Intel" w:date="2022-02-09T14:34:00Z">
          <w:pPr>
            <w:numPr>
              <w:numId w:val="30"/>
            </w:numPr>
            <w:tabs>
              <w:tab w:val="left" w:pos="1985"/>
            </w:tabs>
            <w:overflowPunct/>
            <w:autoSpaceDE/>
            <w:autoSpaceDN/>
            <w:adjustRightInd/>
            <w:spacing w:after="0"/>
            <w:ind w:left="1140" w:hanging="420"/>
            <w:jc w:val="both"/>
            <w:textAlignment w:val="auto"/>
          </w:pPr>
        </w:pPrChange>
      </w:pPr>
      <w:del w:id="40" w:author="Intel" w:date="2022-02-09T14:33:00Z">
        <w:r w:rsidRPr="001412A8" w:rsidDel="00765320">
          <w:rPr>
            <w:rFonts w:ascii="Arial" w:eastAsia="Times New Roman" w:hAnsi="Arial" w:cs="Arial"/>
            <w:lang w:val="en-GB"/>
          </w:rPr>
          <w:delText>Moving velocity</w:delText>
        </w:r>
      </w:del>
    </w:p>
    <w:p w14:paraId="5A334C93" w14:textId="712C470B" w:rsidR="001412A8" w:rsidRPr="001412A8" w:rsidDel="00765320" w:rsidRDefault="001412A8" w:rsidP="001412A8">
      <w:pPr>
        <w:numPr>
          <w:ilvl w:val="0"/>
          <w:numId w:val="30"/>
        </w:numPr>
        <w:tabs>
          <w:tab w:val="left" w:pos="1985"/>
        </w:tabs>
        <w:overflowPunct/>
        <w:autoSpaceDE/>
        <w:autoSpaceDN/>
        <w:adjustRightInd/>
        <w:spacing w:after="0"/>
        <w:jc w:val="both"/>
        <w:textAlignment w:val="auto"/>
        <w:rPr>
          <w:del w:id="41" w:author="Intel" w:date="2022-02-09T14:34:00Z"/>
          <w:rFonts w:ascii="Arial" w:eastAsia="Times New Roman" w:hAnsi="Arial" w:cs="Arial"/>
          <w:lang w:val="en-GB"/>
        </w:rPr>
      </w:pPr>
    </w:p>
    <w:p w14:paraId="7D0D7E70" w14:textId="77777777" w:rsidR="001412A8" w:rsidRPr="001412A8" w:rsidRDefault="001412A8" w:rsidP="001412A8">
      <w:pPr>
        <w:tabs>
          <w:tab w:val="left" w:pos="1985"/>
        </w:tabs>
        <w:overflowPunct/>
        <w:autoSpaceDE/>
        <w:autoSpaceDN/>
        <w:adjustRightInd/>
        <w:ind w:left="1140"/>
        <w:jc w:val="both"/>
        <w:textAlignment w:val="auto"/>
        <w:rPr>
          <w:rFonts w:ascii="Arial" w:eastAsia="Times New Roman" w:hAnsi="Arial" w:cs="Arial"/>
          <w:lang w:val="en-GB"/>
        </w:rPr>
      </w:pPr>
    </w:p>
    <w:p w14:paraId="09B88321" w14:textId="77777777" w:rsidR="001412A8" w:rsidRPr="001412A8" w:rsidRDefault="001412A8" w:rsidP="001412A8">
      <w:pPr>
        <w:overflowPunct/>
        <w:autoSpaceDE/>
        <w:autoSpaceDN/>
        <w:adjustRightInd/>
        <w:ind w:firstLineChars="200" w:firstLine="400"/>
        <w:jc w:val="both"/>
        <w:textAlignment w:val="auto"/>
        <w:rPr>
          <w:rFonts w:eastAsia="Malgun Gothic" w:cs="Arial"/>
          <w:b/>
          <w:lang w:val="en-GB" w:eastAsia="ko-KR"/>
        </w:rPr>
      </w:pPr>
      <w:r w:rsidRPr="001412A8">
        <w:rPr>
          <w:rFonts w:eastAsia="Malgun Gothic" w:cs="Arial"/>
          <w:b/>
          <w:lang w:val="en-GB" w:eastAsia="ko-KR"/>
        </w:rPr>
        <w:t xml:space="preserve">Input Information from the neighbouring RAN nodes: </w:t>
      </w:r>
    </w:p>
    <w:p w14:paraId="068B46F5"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ascii="Arial" w:eastAsia="Times New Roman" w:hAnsi="Arial" w:cs="Arial"/>
          <w:lang w:val="en-GB"/>
        </w:rPr>
        <w:t xml:space="preserve">UE’s successful handover information in the past and received from </w:t>
      </w:r>
      <w:proofErr w:type="spellStart"/>
      <w:r w:rsidRPr="001412A8">
        <w:rPr>
          <w:rFonts w:ascii="Arial" w:eastAsia="Times New Roman" w:hAnsi="Arial" w:cs="Arial"/>
          <w:lang w:val="en-GB"/>
        </w:rPr>
        <w:t>neighboring</w:t>
      </w:r>
      <w:proofErr w:type="spellEnd"/>
      <w:r w:rsidRPr="001412A8">
        <w:rPr>
          <w:rFonts w:ascii="Arial" w:eastAsia="Times New Roman" w:hAnsi="Arial" w:cs="Arial"/>
          <w:lang w:val="en-GB"/>
        </w:rPr>
        <w:t xml:space="preserve"> RAN nodes</w:t>
      </w:r>
    </w:p>
    <w:p w14:paraId="282DE0CC"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ascii="Arial" w:eastAsia="Times New Roman" w:hAnsi="Arial" w:cs="Arial"/>
          <w:lang w:val="en-GB"/>
        </w:rPr>
        <w:t xml:space="preserve">UE’s history information from </w:t>
      </w:r>
      <w:proofErr w:type="spellStart"/>
      <w:r w:rsidRPr="001412A8">
        <w:rPr>
          <w:rFonts w:ascii="Arial" w:eastAsia="Times New Roman" w:hAnsi="Arial" w:cs="Arial"/>
          <w:lang w:val="en-GB"/>
        </w:rPr>
        <w:t>neighbor</w:t>
      </w:r>
      <w:proofErr w:type="spellEnd"/>
    </w:p>
    <w:p w14:paraId="0315CA01"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ascii="Arial" w:eastAsia="Times New Roman" w:hAnsi="Arial" w:cs="Arial"/>
          <w:lang w:val="en-GB"/>
        </w:rPr>
        <w:t>Position, resource status, QoS parameters of historical HO-ed UE (e.g., loss rate, delay, etc.)</w:t>
      </w:r>
    </w:p>
    <w:p w14:paraId="75F33E4F" w14:textId="32F1F432"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del w:id="42" w:author="Intel" w:date="2022-02-09T14:34:00Z">
        <w:r w:rsidRPr="001412A8" w:rsidDel="00934BBF">
          <w:rPr>
            <w:rFonts w:ascii="Arial" w:eastAsia="Times New Roman" w:hAnsi="Arial" w:cs="Arial"/>
            <w:lang w:val="en-GB"/>
          </w:rPr>
          <w:delText>Resource status and utilization prediction/estimation</w:delText>
        </w:r>
      </w:del>
      <w:ins w:id="43" w:author="Intel" w:date="2022-02-09T14:34:00Z">
        <w:r w:rsidR="00934BBF">
          <w:rPr>
            <w:rFonts w:ascii="Arial" w:eastAsia="Times New Roman" w:hAnsi="Arial" w:cs="Arial"/>
            <w:lang w:val="en-GB"/>
          </w:rPr>
          <w:t>Current/Predicted resource status</w:t>
        </w:r>
      </w:ins>
    </w:p>
    <w:p w14:paraId="0FAA5484"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ascii="Arial" w:eastAsia="Times New Roman" w:hAnsi="Arial" w:cs="Arial"/>
          <w:lang w:val="en-GB"/>
        </w:rPr>
        <w:t xml:space="preserve">SON Reports of handovers that are successful, too-early, too-late, or handover to wrong (sub-optimal) cell </w:t>
      </w:r>
    </w:p>
    <w:p w14:paraId="14790115" w14:textId="00384F46" w:rsidR="001412A8" w:rsidRPr="001412A8" w:rsidDel="00934BBF" w:rsidRDefault="001412A8" w:rsidP="001412A8">
      <w:pPr>
        <w:numPr>
          <w:ilvl w:val="0"/>
          <w:numId w:val="30"/>
        </w:numPr>
        <w:tabs>
          <w:tab w:val="left" w:pos="1985"/>
        </w:tabs>
        <w:overflowPunct/>
        <w:autoSpaceDE/>
        <w:autoSpaceDN/>
        <w:adjustRightInd/>
        <w:spacing w:after="0"/>
        <w:jc w:val="both"/>
        <w:textAlignment w:val="auto"/>
        <w:rPr>
          <w:del w:id="44" w:author="Intel" w:date="2022-02-09T14:34:00Z"/>
          <w:rFonts w:ascii="Arial" w:eastAsia="Times New Roman" w:hAnsi="Arial" w:cs="Arial"/>
          <w:lang w:val="en-GB"/>
        </w:rPr>
      </w:pPr>
      <w:del w:id="45" w:author="Intel" w:date="2022-02-09T14:34:00Z">
        <w:r w:rsidRPr="001412A8" w:rsidDel="00934BBF">
          <w:rPr>
            <w:rFonts w:ascii="Arial" w:eastAsia="Times New Roman" w:hAnsi="Arial" w:cs="Arial"/>
            <w:lang w:val="en-GB"/>
          </w:rPr>
          <w:delText>Information about the performance of handed over Ues</w:delText>
        </w:r>
      </w:del>
    </w:p>
    <w:p w14:paraId="012B2DCB" w14:textId="0CE56CCC" w:rsidR="001412A8" w:rsidRPr="001412A8" w:rsidDel="00934BBF" w:rsidRDefault="001412A8" w:rsidP="001412A8">
      <w:pPr>
        <w:numPr>
          <w:ilvl w:val="0"/>
          <w:numId w:val="30"/>
        </w:numPr>
        <w:tabs>
          <w:tab w:val="left" w:pos="1985"/>
        </w:tabs>
        <w:overflowPunct/>
        <w:autoSpaceDE/>
        <w:autoSpaceDN/>
        <w:adjustRightInd/>
        <w:spacing w:after="0"/>
        <w:jc w:val="both"/>
        <w:textAlignment w:val="auto"/>
        <w:rPr>
          <w:del w:id="46" w:author="Intel" w:date="2022-02-09T14:34:00Z"/>
          <w:rFonts w:ascii="Arial" w:eastAsia="Times New Roman" w:hAnsi="Arial" w:cs="Arial"/>
          <w:lang w:val="en-GB"/>
        </w:rPr>
      </w:pPr>
      <w:del w:id="47" w:author="Intel" w:date="2022-02-09T14:34:00Z">
        <w:r w:rsidRPr="001412A8" w:rsidDel="00934BBF">
          <w:rPr>
            <w:rFonts w:ascii="Arial" w:eastAsia="DengXian" w:hAnsi="Arial" w:cs="Arial"/>
            <w:lang w:val="en-GB" w:eastAsia="zh-CN"/>
          </w:rPr>
          <w:delText>Resource status</w:delText>
        </w:r>
        <w:r w:rsidRPr="001412A8" w:rsidDel="00934BBF">
          <w:rPr>
            <w:rFonts w:ascii="Arial" w:eastAsia="DengXian" w:hAnsi="Arial" w:cs="Arial" w:hint="eastAsia"/>
            <w:lang w:val="en-GB" w:eastAsia="zh-CN"/>
          </w:rPr>
          <w:delText xml:space="preserve"> </w:delText>
        </w:r>
        <w:r w:rsidRPr="001412A8" w:rsidDel="00934BBF">
          <w:rPr>
            <w:rFonts w:ascii="Arial" w:eastAsia="DengXian" w:hAnsi="Arial" w:cs="Arial"/>
            <w:lang w:val="en-GB" w:eastAsia="zh-CN"/>
          </w:rPr>
          <w:delText>prediction</w:delText>
        </w:r>
      </w:del>
    </w:p>
    <w:p w14:paraId="708869D5" w14:textId="588B7B84" w:rsidR="001412A8" w:rsidRPr="001412A8" w:rsidDel="00934BBF" w:rsidRDefault="001412A8" w:rsidP="001412A8">
      <w:pPr>
        <w:tabs>
          <w:tab w:val="left" w:pos="1985"/>
        </w:tabs>
        <w:overflowPunct/>
        <w:autoSpaceDE/>
        <w:autoSpaceDN/>
        <w:adjustRightInd/>
        <w:spacing w:after="0"/>
        <w:ind w:left="1140"/>
        <w:jc w:val="both"/>
        <w:textAlignment w:val="auto"/>
        <w:rPr>
          <w:del w:id="48" w:author="Intel" w:date="2022-02-09T14:34:00Z"/>
          <w:rFonts w:ascii="Arial" w:eastAsia="Times New Roman" w:hAnsi="Arial" w:cs="Arial"/>
          <w:lang w:val="en-GB"/>
        </w:rPr>
      </w:pPr>
    </w:p>
    <w:p w14:paraId="3C510D36" w14:textId="77777777" w:rsidR="001412A8" w:rsidRPr="001412A8" w:rsidRDefault="001412A8" w:rsidP="001412A8">
      <w:pPr>
        <w:tabs>
          <w:tab w:val="left" w:pos="1985"/>
        </w:tabs>
        <w:overflowPunct/>
        <w:autoSpaceDE/>
        <w:autoSpaceDN/>
        <w:adjustRightInd/>
        <w:ind w:left="1140"/>
        <w:jc w:val="both"/>
        <w:textAlignment w:val="auto"/>
        <w:rPr>
          <w:rFonts w:ascii="Arial" w:eastAsia="Times New Roman" w:hAnsi="Arial" w:cs="Arial"/>
          <w:lang w:val="en-GB"/>
        </w:rPr>
      </w:pPr>
    </w:p>
    <w:p w14:paraId="0C74A72A" w14:textId="77777777" w:rsidR="001412A8" w:rsidRPr="001412A8" w:rsidRDefault="001412A8" w:rsidP="001412A8">
      <w:pPr>
        <w:overflowPunct/>
        <w:autoSpaceDE/>
        <w:autoSpaceDN/>
        <w:adjustRightInd/>
        <w:ind w:firstLineChars="200" w:firstLine="400"/>
        <w:jc w:val="both"/>
        <w:textAlignment w:val="auto"/>
        <w:rPr>
          <w:rFonts w:eastAsia="Malgun Gothic" w:cs="Arial"/>
          <w:b/>
          <w:lang w:val="en-GB" w:eastAsia="ko-KR"/>
        </w:rPr>
      </w:pPr>
      <w:r w:rsidRPr="001412A8">
        <w:rPr>
          <w:rFonts w:eastAsia="Malgun Gothic" w:cs="Arial"/>
          <w:b/>
          <w:lang w:val="en-GB" w:eastAsia="ko-KR"/>
        </w:rPr>
        <w:t xml:space="preserve">Input Information from the local node: </w:t>
      </w:r>
    </w:p>
    <w:p w14:paraId="723DA1DD"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ascii="Arial" w:eastAsia="Times New Roman" w:hAnsi="Arial" w:cs="Arial"/>
          <w:lang w:val="en-GB"/>
        </w:rPr>
        <w:t>UE trajectory prediction output (will be used by the RAN node internally)</w:t>
      </w:r>
    </w:p>
    <w:p w14:paraId="4177908C" w14:textId="2785E7C9"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del w:id="49" w:author="Intel" w:date="2022-02-09T14:34:00Z">
        <w:r w:rsidRPr="001412A8" w:rsidDel="00317C24">
          <w:rPr>
            <w:rFonts w:ascii="Arial" w:eastAsia="Times New Roman" w:hAnsi="Arial" w:cs="Arial"/>
            <w:lang w:val="en-GB"/>
          </w:rPr>
          <w:delText xml:space="preserve">Local </w:delText>
        </w:r>
        <w:r w:rsidRPr="001412A8" w:rsidDel="00317C24">
          <w:rPr>
            <w:rFonts w:ascii="Arial" w:eastAsia="DengXian" w:hAnsi="Arial" w:cs="Arial" w:hint="eastAsia"/>
            <w:lang w:val="en-GB" w:eastAsia="zh-CN"/>
          </w:rPr>
          <w:delText>resource status</w:delText>
        </w:r>
        <w:r w:rsidRPr="001412A8" w:rsidDel="00317C24">
          <w:rPr>
            <w:rFonts w:ascii="Arial" w:eastAsia="Times New Roman" w:hAnsi="Arial" w:cs="Arial"/>
            <w:lang w:val="en-GB"/>
          </w:rPr>
          <w:delText xml:space="preserve"> prediction </w:delText>
        </w:r>
      </w:del>
      <w:ins w:id="50" w:author="Intel" w:date="2022-02-09T14:35:00Z">
        <w:r w:rsidR="00317C24">
          <w:rPr>
            <w:rFonts w:ascii="Arial" w:eastAsia="Times New Roman" w:hAnsi="Arial" w:cs="Arial"/>
            <w:lang w:val="en-GB"/>
          </w:rPr>
          <w:t>Current/Predicted resource status</w:t>
        </w:r>
      </w:ins>
    </w:p>
    <w:p w14:paraId="22F12F0A"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eastAsia="DengXian"/>
          <w:lang w:val="en-GB" w:eastAsia="zh-CN"/>
        </w:rPr>
        <w:t>Current/predicted UE traffic</w:t>
      </w:r>
    </w:p>
    <w:p w14:paraId="19A666DB" w14:textId="77777777" w:rsidR="001412A8" w:rsidRPr="001412A8" w:rsidRDefault="001412A8" w:rsidP="001412A8">
      <w:pPr>
        <w:tabs>
          <w:tab w:val="left" w:pos="1985"/>
        </w:tabs>
        <w:overflowPunct/>
        <w:autoSpaceDE/>
        <w:autoSpaceDN/>
        <w:adjustRightInd/>
        <w:jc w:val="both"/>
        <w:textAlignment w:val="auto"/>
        <w:rPr>
          <w:rFonts w:eastAsia="DengXian" w:cs="Arial"/>
          <w:lang w:val="en-GB"/>
        </w:rPr>
      </w:pPr>
    </w:p>
    <w:p w14:paraId="1FC49955" w14:textId="77777777" w:rsidR="001412A8" w:rsidRPr="001412A8" w:rsidRDefault="001412A8" w:rsidP="001412A8">
      <w:pPr>
        <w:tabs>
          <w:tab w:val="left" w:pos="1985"/>
        </w:tabs>
        <w:overflowPunct/>
        <w:autoSpaceDE/>
        <w:autoSpaceDN/>
        <w:adjustRightInd/>
        <w:jc w:val="both"/>
        <w:textAlignment w:val="auto"/>
        <w:rPr>
          <w:rFonts w:eastAsia="DengXian" w:cs="Arial"/>
          <w:lang w:val="en-GB"/>
        </w:rPr>
      </w:pPr>
      <w:r w:rsidRPr="001412A8">
        <w:rPr>
          <w:rFonts w:eastAsia="DengXian" w:cs="Arial"/>
          <w:lang w:val="en-GB"/>
        </w:rPr>
        <w:t xml:space="preserve">If existing UE measurements are needed by a </w:t>
      </w:r>
      <w:proofErr w:type="spellStart"/>
      <w:r w:rsidRPr="001412A8">
        <w:rPr>
          <w:rFonts w:eastAsia="DengXian" w:cs="Arial"/>
          <w:lang w:val="en-GB"/>
        </w:rPr>
        <w:t>Gnb</w:t>
      </w:r>
      <w:proofErr w:type="spellEnd"/>
      <w:r w:rsidRPr="001412A8">
        <w:rPr>
          <w:rFonts w:eastAsia="DengXian" w:cs="Arial"/>
          <w:lang w:val="en-GB"/>
        </w:rPr>
        <w:t xml:space="preserve"> for AI/ML-based mobility optimization, RAN3 shall reuse the existing framework (including MDT and RRM measurements). FFS on whether new UE measurements are needed.</w:t>
      </w:r>
    </w:p>
    <w:p w14:paraId="543B0714" w14:textId="77777777" w:rsidR="001412A8" w:rsidRPr="001412A8" w:rsidRDefault="001412A8" w:rsidP="001412A8">
      <w:pPr>
        <w:tabs>
          <w:tab w:val="left" w:pos="1985"/>
        </w:tabs>
        <w:overflowPunct/>
        <w:autoSpaceDE/>
        <w:autoSpaceDN/>
        <w:adjustRightInd/>
        <w:jc w:val="both"/>
        <w:textAlignment w:val="auto"/>
        <w:rPr>
          <w:rFonts w:eastAsia="DengXian" w:cs="Arial"/>
          <w:lang w:val="en-GB"/>
        </w:rPr>
      </w:pPr>
    </w:p>
    <w:p w14:paraId="778B62C1" w14:textId="77777777" w:rsidR="001412A8" w:rsidRPr="001412A8" w:rsidRDefault="001412A8" w:rsidP="001412A8">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bookmarkStart w:id="51" w:name="_Toc88582300"/>
      <w:r w:rsidRPr="001412A8">
        <w:rPr>
          <w:rFonts w:ascii="Arial" w:eastAsia="DengXian" w:hAnsi="Arial" w:hint="eastAsia"/>
          <w:sz w:val="24"/>
          <w:lang w:eastAsia="zh-CN"/>
        </w:rPr>
        <w:t>5.3.2.</w:t>
      </w:r>
      <w:r w:rsidRPr="001412A8">
        <w:rPr>
          <w:rFonts w:ascii="Arial" w:eastAsia="DengXian" w:hAnsi="Arial"/>
          <w:sz w:val="24"/>
          <w:lang w:eastAsia="zh-CN"/>
        </w:rPr>
        <w:t>5</w:t>
      </w:r>
      <w:r w:rsidRPr="001412A8">
        <w:rPr>
          <w:rFonts w:ascii="Arial" w:eastAsia="DengXian" w:hAnsi="Arial"/>
          <w:sz w:val="24"/>
          <w:lang w:eastAsia="zh-CN"/>
        </w:rPr>
        <w:tab/>
      </w:r>
      <w:r w:rsidRPr="001412A8">
        <w:rPr>
          <w:rFonts w:ascii="Arial" w:eastAsia="DengXian" w:hAnsi="Arial"/>
          <w:sz w:val="24"/>
          <w:lang w:eastAsia="zh-CN"/>
        </w:rPr>
        <w:tab/>
      </w:r>
      <w:r w:rsidRPr="001412A8">
        <w:rPr>
          <w:rFonts w:ascii="Arial" w:eastAsia="DengXian" w:hAnsi="Arial"/>
          <w:sz w:val="24"/>
          <w:lang w:eastAsia="zh-CN"/>
        </w:rPr>
        <w:tab/>
      </w:r>
      <w:r w:rsidRPr="001412A8">
        <w:rPr>
          <w:rFonts w:ascii="Arial" w:eastAsia="DengXian" w:hAnsi="Arial" w:hint="eastAsia"/>
          <w:sz w:val="24"/>
          <w:lang w:eastAsia="zh-CN"/>
        </w:rPr>
        <w:t>Output data</w:t>
      </w:r>
      <w:bookmarkEnd w:id="51"/>
    </w:p>
    <w:p w14:paraId="395873CF"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1412A8">
        <w:rPr>
          <w:rFonts w:ascii="Arial" w:eastAsia="Times New Roman" w:hAnsi="Arial" w:cs="Arial"/>
          <w:lang w:val="en-GB"/>
        </w:rPr>
        <w:t>UE trajectory prediction (Latitude, longitude, altitude</w:t>
      </w:r>
      <w:r w:rsidRPr="001412A8">
        <w:rPr>
          <w:rFonts w:ascii="DengXian" w:eastAsia="DengXian" w:hAnsi="DengXian" w:cs="Arial" w:hint="eastAsia"/>
          <w:lang w:val="en-GB" w:eastAsia="zh-CN"/>
        </w:rPr>
        <w:t>,</w:t>
      </w:r>
      <w:r w:rsidRPr="001412A8">
        <w:rPr>
          <w:rFonts w:ascii="DengXian" w:eastAsia="DengXian" w:hAnsi="DengXian" w:cs="Arial"/>
          <w:lang w:val="en-GB" w:eastAsia="zh-CN"/>
        </w:rPr>
        <w:t xml:space="preserve"> </w:t>
      </w:r>
      <w:r w:rsidRPr="001412A8">
        <w:rPr>
          <w:rFonts w:ascii="Arial" w:eastAsia="DengXian" w:hAnsi="Arial" w:cs="Arial"/>
          <w:lang w:val="en-GB" w:eastAsia="zh-CN"/>
        </w:rPr>
        <w:t>cell ID</w:t>
      </w:r>
      <w:r w:rsidRPr="001412A8">
        <w:rPr>
          <w:rFonts w:ascii="Arial" w:eastAsia="Times New Roman" w:hAnsi="Arial" w:cs="Arial"/>
          <w:lang w:val="en-GB"/>
        </w:rPr>
        <w:t xml:space="preserve"> of UE over a future </w:t>
      </w:r>
      <w:proofErr w:type="gramStart"/>
      <w:r w:rsidRPr="001412A8">
        <w:rPr>
          <w:rFonts w:ascii="Arial" w:eastAsia="Times New Roman" w:hAnsi="Arial" w:cs="Arial"/>
          <w:lang w:val="en-GB"/>
        </w:rPr>
        <w:t>period of time</w:t>
      </w:r>
      <w:proofErr w:type="gramEnd"/>
      <w:r w:rsidRPr="001412A8">
        <w:rPr>
          <w:rFonts w:ascii="Arial" w:eastAsia="Times New Roman" w:hAnsi="Arial" w:cs="Arial"/>
          <w:lang w:val="en-GB"/>
        </w:rPr>
        <w:t>)</w:t>
      </w:r>
    </w:p>
    <w:p w14:paraId="115FA30B"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proofErr w:type="spellStart"/>
      <w:proofErr w:type="gramStart"/>
      <w:r w:rsidRPr="001412A8">
        <w:rPr>
          <w:rFonts w:ascii="Arial" w:eastAsia="DengXian" w:hAnsi="Arial" w:cs="Arial" w:hint="eastAsia"/>
          <w:lang w:val="en-GB" w:eastAsia="zh-CN"/>
        </w:rPr>
        <w:t>Note:FFS</w:t>
      </w:r>
      <w:proofErr w:type="spellEnd"/>
      <w:proofErr w:type="gramEnd"/>
      <w:r w:rsidRPr="001412A8">
        <w:rPr>
          <w:rFonts w:ascii="Arial" w:eastAsia="DengXian" w:hAnsi="Arial" w:cs="Arial" w:hint="eastAsia"/>
          <w:lang w:val="en-GB" w:eastAsia="zh-CN"/>
        </w:rPr>
        <w:t xml:space="preserve"> whether the </w:t>
      </w:r>
      <w:r w:rsidRPr="001412A8">
        <w:rPr>
          <w:rFonts w:ascii="Arial" w:eastAsia="Times New Roman" w:hAnsi="Arial" w:cs="Arial"/>
          <w:lang w:val="en-GB"/>
        </w:rPr>
        <w:t>UE trajectory prediction</w:t>
      </w:r>
      <w:r w:rsidRPr="001412A8">
        <w:rPr>
          <w:rFonts w:ascii="Arial" w:eastAsia="DengXian" w:hAnsi="Arial" w:cs="Arial" w:hint="eastAsia"/>
          <w:lang w:val="en-GB" w:eastAsia="zh-CN"/>
        </w:rPr>
        <w:t xml:space="preserve"> is </w:t>
      </w:r>
      <w:r w:rsidRPr="001412A8">
        <w:rPr>
          <w:rFonts w:eastAsia="Times New Roman"/>
          <w:lang w:val="en-GB" w:eastAsia="zh-CN"/>
        </w:rPr>
        <w:t>an internal output to the node hosting the Model Inference function</w:t>
      </w:r>
    </w:p>
    <w:p w14:paraId="1CFEA47B"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eastAsia="DengXian"/>
          <w:lang w:val="en-GB" w:eastAsia="zh-CN"/>
        </w:rPr>
      </w:pPr>
      <w:r w:rsidRPr="001412A8">
        <w:rPr>
          <w:rFonts w:ascii="Arial" w:eastAsia="Times New Roman" w:hAnsi="Arial" w:cs="Arial"/>
          <w:lang w:val="en-GB"/>
        </w:rPr>
        <w:t>Estimated arrival probability in CHO and relevant confidence interval</w:t>
      </w:r>
    </w:p>
    <w:p w14:paraId="6FF8C119"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eastAsia="DengXian"/>
          <w:lang w:val="en-GB" w:eastAsia="zh-CN"/>
        </w:rPr>
      </w:pPr>
      <w:r w:rsidRPr="001412A8">
        <w:rPr>
          <w:rFonts w:ascii="Arial" w:eastAsia="Times New Roman" w:hAnsi="Arial" w:cs="Arial"/>
          <w:lang w:val="en-GB"/>
        </w:rPr>
        <w:t>Predicted handover target node, candidate cells in CHO, may together with the confidence of the predication</w:t>
      </w:r>
    </w:p>
    <w:p w14:paraId="3514C1B0" w14:textId="77777777" w:rsidR="001412A8" w:rsidRPr="001412A8" w:rsidRDefault="001412A8" w:rsidP="001412A8">
      <w:pPr>
        <w:numPr>
          <w:ilvl w:val="0"/>
          <w:numId w:val="30"/>
        </w:numPr>
        <w:tabs>
          <w:tab w:val="left" w:pos="1985"/>
        </w:tabs>
        <w:overflowPunct/>
        <w:autoSpaceDE/>
        <w:autoSpaceDN/>
        <w:adjustRightInd/>
        <w:spacing w:after="0"/>
        <w:jc w:val="both"/>
        <w:textAlignment w:val="auto"/>
        <w:rPr>
          <w:rFonts w:eastAsia="DengXian"/>
          <w:lang w:val="en-GB" w:eastAsia="zh-CN"/>
        </w:rPr>
      </w:pPr>
      <w:r w:rsidRPr="001412A8">
        <w:rPr>
          <w:rFonts w:eastAsia="DengXian"/>
          <w:lang w:val="en-GB" w:eastAsia="zh-CN"/>
        </w:rPr>
        <w:t>Priority, handover execution timing, predicted resource reservation time window for CHO</w:t>
      </w:r>
    </w:p>
    <w:p w14:paraId="78573C19" w14:textId="77777777" w:rsidR="001412A8" w:rsidRPr="001412A8" w:rsidRDefault="001412A8" w:rsidP="001412A8">
      <w:pPr>
        <w:tabs>
          <w:tab w:val="left" w:pos="1985"/>
        </w:tabs>
        <w:overflowPunct/>
        <w:autoSpaceDE/>
        <w:autoSpaceDN/>
        <w:adjustRightInd/>
        <w:spacing w:after="0"/>
        <w:ind w:left="1140"/>
        <w:jc w:val="both"/>
        <w:textAlignment w:val="auto"/>
        <w:rPr>
          <w:rFonts w:eastAsia="DengXian"/>
          <w:lang w:val="en-GB" w:eastAsia="zh-CN"/>
        </w:rPr>
      </w:pPr>
    </w:p>
    <w:p w14:paraId="45A99001" w14:textId="77777777" w:rsidR="001412A8" w:rsidRPr="001412A8" w:rsidRDefault="001412A8" w:rsidP="001412A8">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r w:rsidRPr="001412A8">
        <w:rPr>
          <w:rFonts w:ascii="Arial" w:eastAsia="DengXian" w:hAnsi="Arial"/>
          <w:sz w:val="24"/>
          <w:lang w:eastAsia="zh-CN"/>
        </w:rPr>
        <w:lastRenderedPageBreak/>
        <w:t>5.3.2.6</w:t>
      </w:r>
      <w:r w:rsidRPr="001412A8">
        <w:rPr>
          <w:rFonts w:ascii="Arial" w:eastAsia="DengXian" w:hAnsi="Arial"/>
          <w:sz w:val="24"/>
          <w:lang w:eastAsia="zh-CN"/>
        </w:rPr>
        <w:tab/>
      </w:r>
      <w:r w:rsidRPr="001412A8">
        <w:rPr>
          <w:rFonts w:ascii="Arial" w:eastAsia="DengXian" w:hAnsi="Arial"/>
          <w:sz w:val="24"/>
          <w:lang w:eastAsia="zh-CN"/>
        </w:rPr>
        <w:tab/>
      </w:r>
      <w:r w:rsidRPr="001412A8">
        <w:rPr>
          <w:rFonts w:ascii="Arial" w:eastAsia="DengXian" w:hAnsi="Arial"/>
          <w:sz w:val="24"/>
          <w:lang w:eastAsia="zh-CN"/>
        </w:rPr>
        <w:tab/>
        <w:t>Feedback</w:t>
      </w:r>
    </w:p>
    <w:p w14:paraId="15065932" w14:textId="77777777" w:rsidR="001412A8" w:rsidRPr="001412A8" w:rsidRDefault="001412A8" w:rsidP="001412A8">
      <w:pPr>
        <w:overflowPunct/>
        <w:autoSpaceDE/>
        <w:autoSpaceDN/>
        <w:adjustRightInd/>
        <w:textAlignment w:val="auto"/>
        <w:rPr>
          <w:rFonts w:eastAsia="DengXian"/>
          <w:lang w:val="en-GB"/>
        </w:rPr>
      </w:pPr>
      <w:r w:rsidRPr="001412A8">
        <w:rPr>
          <w:rFonts w:eastAsia="DengXian"/>
          <w:lang w:val="en-GB"/>
        </w:rPr>
        <w:t xml:space="preserve">The following data is required </w:t>
      </w:r>
      <w:r w:rsidRPr="001412A8">
        <w:rPr>
          <w:rFonts w:eastAsia="DengXian" w:hint="eastAsia"/>
          <w:lang w:eastAsia="zh-CN"/>
        </w:rPr>
        <w:t xml:space="preserve">as </w:t>
      </w:r>
      <w:r w:rsidRPr="001412A8">
        <w:rPr>
          <w:rFonts w:eastAsia="DengXian"/>
          <w:lang w:eastAsia="zh-CN"/>
        </w:rPr>
        <w:t>feedback</w:t>
      </w:r>
      <w:r w:rsidRPr="001412A8">
        <w:rPr>
          <w:rFonts w:eastAsia="DengXian" w:hint="eastAsia"/>
          <w:lang w:eastAsia="zh-CN"/>
        </w:rPr>
        <w:t xml:space="preserve"> data for </w:t>
      </w:r>
      <w:r w:rsidRPr="001412A8">
        <w:rPr>
          <w:rFonts w:eastAsia="DengXian"/>
          <w:lang w:eastAsia="zh-CN"/>
        </w:rPr>
        <w:t>mobility optimization</w:t>
      </w:r>
      <w:r w:rsidRPr="001412A8">
        <w:rPr>
          <w:rFonts w:eastAsia="DengXian"/>
          <w:lang w:val="en-GB"/>
        </w:rPr>
        <w:t>.</w:t>
      </w:r>
    </w:p>
    <w:p w14:paraId="23F7153B" w14:textId="77777777" w:rsidR="00B2219A" w:rsidRPr="002E6B94" w:rsidRDefault="00B2219A" w:rsidP="00B2219A">
      <w:pPr>
        <w:widowControl w:val="0"/>
        <w:numPr>
          <w:ilvl w:val="0"/>
          <w:numId w:val="30"/>
        </w:numPr>
        <w:overflowPunct/>
        <w:autoSpaceDE/>
        <w:autoSpaceDN/>
        <w:adjustRightInd/>
        <w:contextualSpacing/>
        <w:jc w:val="both"/>
        <w:textAlignment w:val="auto"/>
        <w:rPr>
          <w:ins w:id="52" w:author="Intel" w:date="2022-02-09T14:35:00Z"/>
          <w:rFonts w:eastAsia="Times New Roman"/>
          <w:lang w:val="en-GB"/>
        </w:rPr>
      </w:pPr>
      <w:ins w:id="53" w:author="Intel" w:date="2022-02-09T14:35:00Z">
        <w:r w:rsidRPr="002E6B94">
          <w:rPr>
            <w:rFonts w:eastAsia="Times New Roman"/>
            <w:lang w:val="en-GB"/>
          </w:rPr>
          <w:t>UE performance information from target NG-RAN (for those UEs handed over from the source NG-RAN node)</w:t>
        </w:r>
      </w:ins>
    </w:p>
    <w:p w14:paraId="58F63A4B" w14:textId="77777777" w:rsidR="00B2219A" w:rsidRPr="002E6B94" w:rsidRDefault="00B2219A" w:rsidP="00B2219A">
      <w:pPr>
        <w:widowControl w:val="0"/>
        <w:numPr>
          <w:ilvl w:val="0"/>
          <w:numId w:val="30"/>
        </w:numPr>
        <w:overflowPunct/>
        <w:autoSpaceDE/>
        <w:autoSpaceDN/>
        <w:adjustRightInd/>
        <w:contextualSpacing/>
        <w:jc w:val="both"/>
        <w:textAlignment w:val="auto"/>
        <w:rPr>
          <w:ins w:id="54" w:author="Intel" w:date="2022-02-09T14:35:00Z"/>
          <w:rFonts w:eastAsia="Times New Roman"/>
          <w:lang w:val="en-GB"/>
        </w:rPr>
      </w:pPr>
      <w:ins w:id="55" w:author="Intel" w:date="2022-02-09T14:35:00Z">
        <w:r w:rsidRPr="002E6B94">
          <w:rPr>
            <w:rFonts w:eastAsia="Times New Roman"/>
            <w:lang w:val="en-GB"/>
          </w:rPr>
          <w:t>Resource status information updates from target NG-RAN</w:t>
        </w:r>
      </w:ins>
    </w:p>
    <w:p w14:paraId="7927427C" w14:textId="77777777" w:rsidR="00B2219A" w:rsidRPr="002E6B94" w:rsidRDefault="00B2219A" w:rsidP="00B2219A">
      <w:pPr>
        <w:widowControl w:val="0"/>
        <w:numPr>
          <w:ilvl w:val="0"/>
          <w:numId w:val="30"/>
        </w:numPr>
        <w:overflowPunct/>
        <w:autoSpaceDE/>
        <w:autoSpaceDN/>
        <w:adjustRightInd/>
        <w:contextualSpacing/>
        <w:jc w:val="both"/>
        <w:textAlignment w:val="auto"/>
        <w:rPr>
          <w:ins w:id="56" w:author="Intel" w:date="2022-02-09T14:35:00Z"/>
          <w:rFonts w:eastAsia="Times New Roman"/>
          <w:lang w:val="en-GB"/>
        </w:rPr>
      </w:pPr>
      <w:ins w:id="57" w:author="Intel" w:date="2022-02-09T14:35:00Z">
        <w:r w:rsidRPr="002E6B94">
          <w:rPr>
            <w:rFonts w:eastAsia="Times New Roman"/>
            <w:lang w:val="en-GB" w:eastAsia="zh-CN"/>
          </w:rPr>
          <w:t>System KPIs (e.g., throughput</w:t>
        </w:r>
        <w:r w:rsidRPr="002E6B94">
          <w:rPr>
            <w:rFonts w:eastAsia="Times New Roman" w:hint="eastAsia"/>
            <w:lang w:eastAsia="zh-CN"/>
          </w:rPr>
          <w:t xml:space="preserve">, </w:t>
        </w:r>
        <w:r w:rsidRPr="002E6B94">
          <w:rPr>
            <w:rFonts w:eastAsia="Times New Roman"/>
            <w:lang w:val="en-GB" w:eastAsia="zh-CN"/>
          </w:rPr>
          <w:t>delay, RLF of current and neighbours)</w:t>
        </w:r>
      </w:ins>
    </w:p>
    <w:p w14:paraId="2F989D0B" w14:textId="192B7E33" w:rsidR="001412A8" w:rsidRPr="001412A8" w:rsidDel="00B2219A" w:rsidRDefault="001412A8" w:rsidP="001412A8">
      <w:pPr>
        <w:numPr>
          <w:ilvl w:val="0"/>
          <w:numId w:val="30"/>
        </w:numPr>
        <w:tabs>
          <w:tab w:val="left" w:pos="1985"/>
        </w:tabs>
        <w:overflowPunct/>
        <w:autoSpaceDE/>
        <w:autoSpaceDN/>
        <w:adjustRightInd/>
        <w:spacing w:after="0"/>
        <w:jc w:val="both"/>
        <w:textAlignment w:val="auto"/>
        <w:rPr>
          <w:del w:id="58" w:author="Intel" w:date="2022-02-09T14:35:00Z"/>
          <w:rFonts w:eastAsia="DengXian"/>
          <w:lang w:val="en-GB" w:eastAsia="zh-CN"/>
        </w:rPr>
      </w:pPr>
      <w:del w:id="59" w:author="Intel" w:date="2022-02-09T14:35:00Z">
        <w:r w:rsidRPr="001412A8" w:rsidDel="00B2219A">
          <w:rPr>
            <w:rFonts w:eastAsia="DengXian"/>
            <w:lang w:val="en-GB" w:eastAsia="zh-CN"/>
          </w:rPr>
          <w:delText xml:space="preserve">QoS parameters such as throughput, packet delay of the handed-over UE, etc </w:delText>
        </w:r>
      </w:del>
    </w:p>
    <w:p w14:paraId="0CCD8C96" w14:textId="56CCA81F" w:rsidR="001412A8" w:rsidRPr="001412A8" w:rsidDel="00B2219A" w:rsidRDefault="001412A8" w:rsidP="001412A8">
      <w:pPr>
        <w:numPr>
          <w:ilvl w:val="0"/>
          <w:numId w:val="30"/>
        </w:numPr>
        <w:tabs>
          <w:tab w:val="left" w:pos="1985"/>
        </w:tabs>
        <w:overflowPunct/>
        <w:autoSpaceDE/>
        <w:autoSpaceDN/>
        <w:adjustRightInd/>
        <w:spacing w:after="0"/>
        <w:jc w:val="both"/>
        <w:textAlignment w:val="auto"/>
        <w:rPr>
          <w:del w:id="60" w:author="Intel" w:date="2022-02-09T14:35:00Z"/>
          <w:rFonts w:eastAsia="DengXian"/>
          <w:lang w:val="en-GB" w:eastAsia="zh-CN"/>
        </w:rPr>
      </w:pPr>
      <w:del w:id="61" w:author="Intel" w:date="2022-02-09T14:35:00Z">
        <w:r w:rsidRPr="001412A8" w:rsidDel="00B2219A">
          <w:rPr>
            <w:rFonts w:eastAsia="DengXian"/>
            <w:lang w:val="en-GB" w:eastAsia="zh-CN"/>
          </w:rPr>
          <w:delText>Resource status information updates from target NG-RAN</w:delText>
        </w:r>
      </w:del>
    </w:p>
    <w:p w14:paraId="449704F3" w14:textId="60C295BB" w:rsidR="001412A8" w:rsidRPr="001412A8" w:rsidDel="00B2219A" w:rsidRDefault="001412A8" w:rsidP="001412A8">
      <w:pPr>
        <w:numPr>
          <w:ilvl w:val="0"/>
          <w:numId w:val="30"/>
        </w:numPr>
        <w:tabs>
          <w:tab w:val="left" w:pos="1985"/>
        </w:tabs>
        <w:overflowPunct/>
        <w:autoSpaceDE/>
        <w:autoSpaceDN/>
        <w:adjustRightInd/>
        <w:spacing w:after="0"/>
        <w:jc w:val="both"/>
        <w:textAlignment w:val="auto"/>
        <w:rPr>
          <w:del w:id="62" w:author="Intel" w:date="2022-02-09T14:35:00Z"/>
          <w:rFonts w:eastAsia="DengXian"/>
          <w:lang w:val="en-GB" w:eastAsia="zh-CN"/>
        </w:rPr>
      </w:pPr>
      <w:del w:id="63" w:author="Intel" w:date="2022-02-09T14:35:00Z">
        <w:r w:rsidRPr="001412A8" w:rsidDel="00B2219A">
          <w:rPr>
            <w:rFonts w:eastAsia="DengXian"/>
            <w:lang w:val="en-GB" w:eastAsia="zh-CN"/>
          </w:rPr>
          <w:delText>Performance information from target NG-RAN, FFS on performance information details</w:delText>
        </w:r>
      </w:del>
    </w:p>
    <w:p w14:paraId="70A5A96E" w14:textId="0F3D4DB7" w:rsidR="001412A8" w:rsidRPr="001412A8" w:rsidDel="00B2219A" w:rsidRDefault="001412A8" w:rsidP="001412A8">
      <w:pPr>
        <w:numPr>
          <w:ilvl w:val="0"/>
          <w:numId w:val="30"/>
        </w:numPr>
        <w:tabs>
          <w:tab w:val="left" w:pos="1985"/>
        </w:tabs>
        <w:overflowPunct/>
        <w:autoSpaceDE/>
        <w:autoSpaceDN/>
        <w:adjustRightInd/>
        <w:spacing w:after="0"/>
        <w:jc w:val="both"/>
        <w:textAlignment w:val="auto"/>
        <w:rPr>
          <w:del w:id="64" w:author="Intel" w:date="2022-02-09T14:35:00Z"/>
          <w:rFonts w:eastAsia="DengXian"/>
          <w:lang w:val="en-GB" w:eastAsia="zh-CN"/>
        </w:rPr>
      </w:pPr>
    </w:p>
    <w:p w14:paraId="1E61C1EC" w14:textId="77777777" w:rsidR="001412A8" w:rsidRPr="001412A8" w:rsidRDefault="001412A8" w:rsidP="001412A8">
      <w:pPr>
        <w:tabs>
          <w:tab w:val="left" w:pos="1985"/>
        </w:tabs>
        <w:overflowPunct/>
        <w:autoSpaceDE/>
        <w:autoSpaceDN/>
        <w:adjustRightInd/>
        <w:spacing w:after="0"/>
        <w:ind w:left="1140"/>
        <w:jc w:val="both"/>
        <w:textAlignment w:val="auto"/>
        <w:rPr>
          <w:rFonts w:eastAsia="DengXian"/>
          <w:lang w:val="en-GB" w:eastAsia="zh-CN"/>
        </w:rPr>
      </w:pPr>
    </w:p>
    <w:p w14:paraId="27593003" w14:textId="77777777" w:rsidR="001412A8" w:rsidRPr="001412A8" w:rsidRDefault="001412A8" w:rsidP="001412A8">
      <w:pPr>
        <w:keepNext/>
        <w:keepLines/>
        <w:numPr>
          <w:ilvl w:val="5"/>
          <w:numId w:val="0"/>
        </w:numPr>
        <w:overflowPunct/>
        <w:autoSpaceDE/>
        <w:autoSpaceDN/>
        <w:adjustRightInd/>
        <w:spacing w:before="120"/>
        <w:textAlignment w:val="auto"/>
        <w:outlineLvl w:val="3"/>
        <w:rPr>
          <w:rFonts w:ascii="Arial" w:eastAsia="DengXian" w:hAnsi="Arial"/>
          <w:sz w:val="24"/>
          <w:lang w:val="en-GB" w:eastAsia="zh-CN"/>
        </w:rPr>
      </w:pPr>
      <w:bookmarkStart w:id="65" w:name="_Toc88582301"/>
      <w:r w:rsidRPr="001412A8">
        <w:rPr>
          <w:rFonts w:ascii="Arial" w:eastAsia="DengXian" w:hAnsi="Arial"/>
          <w:sz w:val="24"/>
          <w:lang w:eastAsia="zh-CN"/>
        </w:rPr>
        <w:t>5.3.2.7</w:t>
      </w:r>
      <w:r w:rsidRPr="001412A8">
        <w:rPr>
          <w:rFonts w:ascii="Arial" w:eastAsia="DengXian" w:hAnsi="Arial"/>
          <w:sz w:val="24"/>
          <w:lang w:eastAsia="zh-CN"/>
        </w:rPr>
        <w:tab/>
      </w:r>
      <w:r w:rsidRPr="001412A8">
        <w:rPr>
          <w:rFonts w:ascii="Arial" w:eastAsia="DengXian" w:hAnsi="Arial"/>
          <w:sz w:val="24"/>
          <w:lang w:eastAsia="zh-CN"/>
        </w:rPr>
        <w:tab/>
      </w:r>
      <w:r w:rsidRPr="001412A8">
        <w:rPr>
          <w:rFonts w:ascii="Arial" w:eastAsia="DengXian" w:hAnsi="Arial"/>
          <w:sz w:val="24"/>
          <w:lang w:eastAsia="zh-CN"/>
        </w:rPr>
        <w:tab/>
        <w:t>Standard impact</w:t>
      </w:r>
      <w:bookmarkEnd w:id="65"/>
    </w:p>
    <w:p w14:paraId="23939C30" w14:textId="77777777" w:rsidR="001412A8" w:rsidRPr="001412A8" w:rsidRDefault="001412A8" w:rsidP="001412A8">
      <w:pPr>
        <w:overflowPunct/>
        <w:autoSpaceDE/>
        <w:autoSpaceDN/>
        <w:adjustRightInd/>
        <w:textAlignment w:val="auto"/>
        <w:rPr>
          <w:rFonts w:eastAsia="DengXian" w:cs="Arial"/>
          <w:color w:val="000000"/>
          <w:lang w:val="en-GB" w:eastAsia="zh-CN"/>
        </w:rPr>
      </w:pPr>
      <w:r w:rsidRPr="001412A8">
        <w:rPr>
          <w:rFonts w:eastAsia="DengXian" w:cs="Arial"/>
          <w:color w:val="000000"/>
          <w:lang w:val="en-GB" w:eastAsia="zh-CN"/>
        </w:rPr>
        <w:t xml:space="preserve">To improve the mobility decisions at a </w:t>
      </w:r>
      <w:proofErr w:type="spellStart"/>
      <w:r w:rsidRPr="001412A8">
        <w:rPr>
          <w:rFonts w:eastAsia="DengXian" w:cs="Arial"/>
          <w:color w:val="000000"/>
          <w:lang w:val="en-GB" w:eastAsia="zh-CN"/>
        </w:rPr>
        <w:t>Gnb</w:t>
      </w:r>
      <w:proofErr w:type="spellEnd"/>
      <w:r w:rsidRPr="001412A8">
        <w:rPr>
          <w:rFonts w:eastAsia="DengXian" w:cs="Arial"/>
          <w:color w:val="000000"/>
          <w:lang w:val="en-GB" w:eastAsia="zh-CN"/>
        </w:rPr>
        <w:t xml:space="preserve"> (</w:t>
      </w:r>
      <w:proofErr w:type="spellStart"/>
      <w:r w:rsidRPr="001412A8">
        <w:rPr>
          <w:rFonts w:eastAsia="DengXian" w:cs="Arial"/>
          <w:color w:val="000000"/>
          <w:lang w:val="en-GB" w:eastAsia="zh-CN"/>
        </w:rPr>
        <w:t>Gnb</w:t>
      </w:r>
      <w:proofErr w:type="spellEnd"/>
      <w:r w:rsidRPr="001412A8">
        <w:rPr>
          <w:rFonts w:eastAsia="DengXian" w:cs="Arial"/>
          <w:color w:val="000000"/>
          <w:lang w:val="en-GB" w:eastAsia="zh-CN"/>
        </w:rPr>
        <w:t xml:space="preserve">-CU), a </w:t>
      </w:r>
      <w:proofErr w:type="spellStart"/>
      <w:r w:rsidRPr="001412A8">
        <w:rPr>
          <w:rFonts w:eastAsia="DengXian" w:cs="Arial"/>
          <w:color w:val="000000"/>
          <w:lang w:val="en-GB" w:eastAsia="zh-CN"/>
        </w:rPr>
        <w:t>Gnb</w:t>
      </w:r>
      <w:proofErr w:type="spellEnd"/>
      <w:r w:rsidRPr="001412A8">
        <w:rPr>
          <w:rFonts w:eastAsia="DengXian" w:cs="Arial"/>
          <w:color w:val="000000"/>
          <w:lang w:val="en-GB" w:eastAsia="zh-CN"/>
        </w:rPr>
        <w:t xml:space="preserve"> can request mobility feedback from a neighbouring node. Details of the procedure are FFS.</w:t>
      </w:r>
    </w:p>
    <w:p w14:paraId="70DBA0A5" w14:textId="77777777" w:rsidR="001412A8" w:rsidRPr="001412A8" w:rsidRDefault="001412A8" w:rsidP="001412A8">
      <w:pPr>
        <w:numPr>
          <w:ilvl w:val="0"/>
          <w:numId w:val="31"/>
        </w:numPr>
        <w:overflowPunct/>
        <w:autoSpaceDE/>
        <w:autoSpaceDN/>
        <w:adjustRightInd/>
        <w:textAlignment w:val="auto"/>
        <w:rPr>
          <w:rFonts w:eastAsia="DengXian"/>
          <w:lang w:val="en-GB" w:eastAsia="zh-CN"/>
        </w:rPr>
      </w:pPr>
      <w:bookmarkStart w:id="66" w:name="_Hlk87529397"/>
      <w:r w:rsidRPr="001412A8">
        <w:rPr>
          <w:rFonts w:eastAsia="DengXian"/>
          <w:b/>
          <w:lang w:eastAsia="zh-CN"/>
        </w:rPr>
        <w:t xml:space="preserve">Potential </w:t>
      </w:r>
      <w:proofErr w:type="spellStart"/>
      <w:r w:rsidRPr="001412A8">
        <w:rPr>
          <w:rFonts w:eastAsia="DengXian"/>
          <w:b/>
          <w:lang w:eastAsia="zh-CN"/>
        </w:rPr>
        <w:t>Xn</w:t>
      </w:r>
      <w:proofErr w:type="spellEnd"/>
      <w:r w:rsidRPr="001412A8">
        <w:rPr>
          <w:rFonts w:eastAsia="DengXian"/>
          <w:b/>
          <w:lang w:eastAsia="zh-CN"/>
        </w:rPr>
        <w:t xml:space="preserve"> interface impact:</w:t>
      </w:r>
    </w:p>
    <w:p w14:paraId="34AED786" w14:textId="77777777" w:rsidR="001412A8" w:rsidRPr="001412A8" w:rsidRDefault="001412A8" w:rsidP="001412A8">
      <w:pPr>
        <w:numPr>
          <w:ilvl w:val="1"/>
          <w:numId w:val="31"/>
        </w:numPr>
        <w:overflowPunct/>
        <w:autoSpaceDE/>
        <w:autoSpaceDN/>
        <w:adjustRightInd/>
        <w:textAlignment w:val="auto"/>
        <w:rPr>
          <w:rFonts w:eastAsia="DengXian"/>
          <w:lang w:eastAsia="zh-CN"/>
        </w:rPr>
      </w:pPr>
      <w:r w:rsidRPr="001412A8">
        <w:rPr>
          <w:rFonts w:eastAsia="DengXian"/>
          <w:lang w:eastAsia="zh-CN"/>
        </w:rPr>
        <w:t xml:space="preserve">Predicted </w:t>
      </w:r>
      <w:r w:rsidRPr="001412A8">
        <w:rPr>
          <w:rFonts w:eastAsia="DengXian" w:hint="eastAsia"/>
          <w:lang w:eastAsia="zh-CN"/>
        </w:rPr>
        <w:t xml:space="preserve">resource status </w:t>
      </w:r>
      <w:r w:rsidRPr="001412A8">
        <w:rPr>
          <w:rFonts w:eastAsia="DengXian"/>
          <w:lang w:eastAsia="zh-CN"/>
        </w:rPr>
        <w:t>info and performance info from candidate target NG-RAN node to source NG-RAN node</w:t>
      </w:r>
    </w:p>
    <w:p w14:paraId="582DCA4F" w14:textId="1E3C95E1" w:rsidR="00723944" w:rsidRPr="005C5DAC" w:rsidRDefault="001412A8" w:rsidP="005C5DAC">
      <w:pPr>
        <w:numPr>
          <w:ilvl w:val="1"/>
          <w:numId w:val="31"/>
        </w:numPr>
        <w:overflowPunct/>
        <w:autoSpaceDE/>
        <w:autoSpaceDN/>
        <w:adjustRightInd/>
        <w:textAlignment w:val="auto"/>
        <w:rPr>
          <w:rFonts w:eastAsia="DengXian"/>
          <w:lang w:eastAsia="zh-CN"/>
        </w:rPr>
      </w:pPr>
      <w:r w:rsidRPr="001412A8">
        <w:rPr>
          <w:rFonts w:eastAsia="DengXian"/>
          <w:lang w:eastAsia="zh-CN"/>
        </w:rPr>
        <w:t xml:space="preserve">New signaling procedure or existing procedure to retrieve input information via </w:t>
      </w:r>
      <w:proofErr w:type="spellStart"/>
      <w:r w:rsidRPr="001412A8">
        <w:rPr>
          <w:rFonts w:eastAsia="DengXian"/>
          <w:lang w:eastAsia="zh-CN"/>
        </w:rPr>
        <w:t>Xn</w:t>
      </w:r>
      <w:proofErr w:type="spellEnd"/>
      <w:r w:rsidRPr="001412A8">
        <w:rPr>
          <w:rFonts w:eastAsia="DengXian"/>
          <w:lang w:eastAsia="zh-CN"/>
        </w:rPr>
        <w:t xml:space="preserve"> interface.</w:t>
      </w:r>
    </w:p>
    <w:p w14:paraId="02331CBE" w14:textId="77777777" w:rsidR="00723944" w:rsidRPr="00F149E9" w:rsidRDefault="00723944" w:rsidP="00723944">
      <w:pPr>
        <w:numPr>
          <w:ilvl w:val="1"/>
          <w:numId w:val="31"/>
        </w:numPr>
        <w:overflowPunct/>
        <w:autoSpaceDE/>
        <w:autoSpaceDN/>
        <w:adjustRightInd/>
        <w:textAlignment w:val="auto"/>
        <w:rPr>
          <w:ins w:id="67" w:author="Intel" w:date="2022-02-09T14:40:00Z"/>
          <w:rFonts w:eastAsia="DengXian"/>
          <w:lang w:eastAsia="zh-CN"/>
        </w:rPr>
      </w:pPr>
      <w:ins w:id="68" w:author="Intel" w:date="2022-02-09T14:40:00Z">
        <w:r>
          <w:rPr>
            <w:rFonts w:eastAsia="Times New Roman"/>
            <w:lang w:eastAsia="zh-CN"/>
          </w:rPr>
          <w:t xml:space="preserve">New signaling procedure or existing procedure to provide output information via </w:t>
        </w:r>
        <w:proofErr w:type="spellStart"/>
        <w:r>
          <w:rPr>
            <w:rFonts w:eastAsia="Times New Roman"/>
            <w:lang w:eastAsia="zh-CN"/>
          </w:rPr>
          <w:t>Xn</w:t>
        </w:r>
        <w:proofErr w:type="spellEnd"/>
        <w:r>
          <w:rPr>
            <w:rFonts w:eastAsia="Times New Roman"/>
            <w:lang w:eastAsia="zh-CN"/>
          </w:rPr>
          <w:t xml:space="preserve"> interface</w:t>
        </w:r>
      </w:ins>
    </w:p>
    <w:p w14:paraId="7DE246D0" w14:textId="77777777" w:rsidR="00723944" w:rsidRPr="00F149E9" w:rsidRDefault="00723944" w:rsidP="00723944">
      <w:pPr>
        <w:numPr>
          <w:ilvl w:val="2"/>
          <w:numId w:val="31"/>
        </w:numPr>
        <w:overflowPunct/>
        <w:autoSpaceDE/>
        <w:autoSpaceDN/>
        <w:adjustRightInd/>
        <w:textAlignment w:val="auto"/>
        <w:rPr>
          <w:ins w:id="69" w:author="Intel" w:date="2022-02-09T14:40:00Z"/>
          <w:rFonts w:eastAsia="Times New Roman"/>
          <w:lang w:eastAsia="zh-CN"/>
        </w:rPr>
      </w:pPr>
      <w:ins w:id="70" w:author="Intel" w:date="2022-02-09T14:40:00Z">
        <w:r w:rsidRPr="00F149E9">
          <w:rPr>
            <w:rFonts w:eastAsia="Times New Roman"/>
            <w:lang w:eastAsia="zh-CN"/>
          </w:rPr>
          <w:t>Estimated arrival probability in CHO and relevant confidence interval</w:t>
        </w:r>
      </w:ins>
    </w:p>
    <w:p w14:paraId="6CC396B1" w14:textId="77777777" w:rsidR="00723944" w:rsidRPr="00F149E9" w:rsidRDefault="00723944" w:rsidP="00723944">
      <w:pPr>
        <w:numPr>
          <w:ilvl w:val="2"/>
          <w:numId w:val="31"/>
        </w:numPr>
        <w:overflowPunct/>
        <w:autoSpaceDE/>
        <w:autoSpaceDN/>
        <w:adjustRightInd/>
        <w:textAlignment w:val="auto"/>
        <w:rPr>
          <w:ins w:id="71" w:author="Intel" w:date="2022-02-09T14:40:00Z"/>
          <w:rFonts w:eastAsia="Times New Roman"/>
          <w:lang w:eastAsia="zh-CN"/>
        </w:rPr>
      </w:pPr>
      <w:ins w:id="72" w:author="Intel" w:date="2022-02-09T14:40:00Z">
        <w:r w:rsidRPr="00F149E9">
          <w:rPr>
            <w:rFonts w:eastAsia="Times New Roman"/>
            <w:lang w:eastAsia="zh-CN"/>
          </w:rPr>
          <w:t>Predicted handover target node, candidate cells in CHO, may together with the confidence of the predication</w:t>
        </w:r>
      </w:ins>
    </w:p>
    <w:p w14:paraId="26790242" w14:textId="77777777" w:rsidR="00723944" w:rsidRPr="00F149E9" w:rsidRDefault="00723944" w:rsidP="00723944">
      <w:pPr>
        <w:numPr>
          <w:ilvl w:val="2"/>
          <w:numId w:val="31"/>
        </w:numPr>
        <w:overflowPunct/>
        <w:autoSpaceDE/>
        <w:autoSpaceDN/>
        <w:adjustRightInd/>
        <w:textAlignment w:val="auto"/>
        <w:rPr>
          <w:ins w:id="73" w:author="Intel" w:date="2022-02-09T14:40:00Z"/>
          <w:rFonts w:eastAsia="Times New Roman"/>
          <w:lang w:eastAsia="zh-CN"/>
        </w:rPr>
      </w:pPr>
      <w:ins w:id="74" w:author="Intel" w:date="2022-02-09T14:40:00Z">
        <w:r w:rsidRPr="00F149E9">
          <w:rPr>
            <w:rFonts w:eastAsia="Times New Roman"/>
            <w:lang w:eastAsia="zh-CN"/>
          </w:rPr>
          <w:t>Priority, handover execution timing, predicted resource reservation time window for CHO</w:t>
        </w:r>
      </w:ins>
    </w:p>
    <w:p w14:paraId="3125AAC1" w14:textId="25C9F379" w:rsidR="001412A8" w:rsidRPr="00723944" w:rsidRDefault="001412A8" w:rsidP="001412A8">
      <w:pPr>
        <w:numPr>
          <w:ilvl w:val="1"/>
          <w:numId w:val="31"/>
        </w:numPr>
        <w:overflowPunct/>
        <w:autoSpaceDE/>
        <w:autoSpaceDN/>
        <w:adjustRightInd/>
        <w:textAlignment w:val="auto"/>
        <w:rPr>
          <w:ins w:id="75" w:author="Intel" w:date="2022-02-09T14:40:00Z"/>
          <w:rFonts w:eastAsia="DengXian"/>
          <w:lang w:eastAsia="zh-CN"/>
          <w:rPrChange w:id="76" w:author="Intel" w:date="2022-02-09T14:40:00Z">
            <w:rPr>
              <w:ins w:id="77" w:author="Intel" w:date="2022-02-09T14:40:00Z"/>
              <w:rFonts w:eastAsia="Times New Roman"/>
              <w:lang w:eastAsia="zh-CN"/>
            </w:rPr>
          </w:rPrChange>
        </w:rPr>
      </w:pPr>
      <w:r w:rsidRPr="001412A8">
        <w:rPr>
          <w:rFonts w:eastAsia="Times New Roman"/>
          <w:lang w:eastAsia="zh-CN"/>
        </w:rPr>
        <w:t xml:space="preserve">New signaling procedure or existing procedure to retrieve feedback information via </w:t>
      </w:r>
      <w:proofErr w:type="spellStart"/>
      <w:r w:rsidRPr="001412A8">
        <w:rPr>
          <w:rFonts w:eastAsia="Times New Roman"/>
          <w:lang w:eastAsia="zh-CN"/>
        </w:rPr>
        <w:t>Xn</w:t>
      </w:r>
      <w:proofErr w:type="spellEnd"/>
      <w:r w:rsidRPr="001412A8">
        <w:rPr>
          <w:rFonts w:eastAsia="Times New Roman"/>
          <w:lang w:eastAsia="zh-CN"/>
        </w:rPr>
        <w:t xml:space="preserve"> interface.</w:t>
      </w:r>
    </w:p>
    <w:p w14:paraId="5D730DA2" w14:textId="77777777" w:rsidR="00723944" w:rsidRDefault="00723944">
      <w:pPr>
        <w:numPr>
          <w:ilvl w:val="2"/>
          <w:numId w:val="31"/>
        </w:numPr>
        <w:overflowPunct/>
        <w:autoSpaceDE/>
        <w:autoSpaceDN/>
        <w:adjustRightInd/>
        <w:textAlignment w:val="auto"/>
        <w:rPr>
          <w:ins w:id="78" w:author="Intel" w:date="2022-02-09T14:40:00Z"/>
          <w:rFonts w:eastAsia="Times New Roman"/>
          <w:lang w:val="en-GB"/>
        </w:rPr>
        <w:pPrChange w:id="79" w:author="Intel" w:date="2022-02-09T14:40:00Z">
          <w:pPr>
            <w:numPr>
              <w:ilvl w:val="1"/>
              <w:numId w:val="36"/>
            </w:numPr>
            <w:overflowPunct/>
            <w:autoSpaceDE/>
            <w:autoSpaceDN/>
            <w:adjustRightInd/>
            <w:ind w:left="1124" w:hanging="420"/>
            <w:textAlignment w:val="auto"/>
          </w:pPr>
        </w:pPrChange>
      </w:pPr>
      <w:ins w:id="80" w:author="Intel" w:date="2022-02-09T14:40:00Z">
        <w:r>
          <w:rPr>
            <w:rFonts w:eastAsia="Times New Roman"/>
            <w:lang w:val="en-GB"/>
          </w:rPr>
          <w:t xml:space="preserve">UE performance information </w:t>
        </w:r>
        <w:r w:rsidRPr="00474F39">
          <w:rPr>
            <w:rFonts w:eastAsia="Times New Roman"/>
            <w:lang w:val="en-GB"/>
          </w:rPr>
          <w:t xml:space="preserve">between </w:t>
        </w:r>
        <w:proofErr w:type="spellStart"/>
        <w:r w:rsidRPr="00474F39">
          <w:rPr>
            <w:rFonts w:eastAsia="Times New Roman"/>
            <w:lang w:val="en-GB"/>
          </w:rPr>
          <w:t>neighboring</w:t>
        </w:r>
        <w:proofErr w:type="spellEnd"/>
        <w:r w:rsidRPr="00474F39">
          <w:rPr>
            <w:rFonts w:eastAsia="Times New Roman"/>
            <w:lang w:val="en-GB"/>
          </w:rPr>
          <w:t xml:space="preserve"> NG-RAN nodes and source NG-RAN node</w:t>
        </w:r>
      </w:ins>
    </w:p>
    <w:p w14:paraId="4F8E2559" w14:textId="69CB4872" w:rsidR="00723944" w:rsidRPr="00646CF4" w:rsidRDefault="00723944">
      <w:pPr>
        <w:numPr>
          <w:ilvl w:val="2"/>
          <w:numId w:val="31"/>
        </w:numPr>
        <w:overflowPunct/>
        <w:autoSpaceDE/>
        <w:autoSpaceDN/>
        <w:adjustRightInd/>
        <w:textAlignment w:val="auto"/>
        <w:rPr>
          <w:ins w:id="81" w:author="Intel" w:date="2022-02-11T09:36:00Z"/>
          <w:rFonts w:eastAsia="DengXian"/>
          <w:lang w:eastAsia="zh-CN"/>
          <w:rPrChange w:id="82" w:author="Intel" w:date="2022-02-11T09:36:00Z">
            <w:rPr>
              <w:ins w:id="83" w:author="Intel" w:date="2022-02-11T09:36:00Z"/>
              <w:rFonts w:eastAsia="Times New Roman"/>
              <w:lang w:val="en-GB" w:eastAsia="zh-CN"/>
            </w:rPr>
          </w:rPrChange>
        </w:rPr>
      </w:pPr>
      <w:ins w:id="84" w:author="Intel" w:date="2022-02-09T14:40:00Z">
        <w:r>
          <w:rPr>
            <w:rFonts w:eastAsia="Times New Roman"/>
            <w:lang w:val="en-GB"/>
          </w:rPr>
          <w:t xml:space="preserve">System KPIs </w:t>
        </w:r>
        <w:r w:rsidRPr="00474F39">
          <w:rPr>
            <w:rFonts w:eastAsia="Times New Roman"/>
            <w:lang w:val="en-GB" w:eastAsia="zh-CN"/>
          </w:rPr>
          <w:t xml:space="preserve">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36A7305B" w14:textId="2B3C3751" w:rsidR="00646CF4" w:rsidRPr="008D6BD4" w:rsidRDefault="00646CF4" w:rsidP="00646CF4">
      <w:pPr>
        <w:numPr>
          <w:ilvl w:val="0"/>
          <w:numId w:val="31"/>
        </w:numPr>
        <w:overflowPunct/>
        <w:autoSpaceDE/>
        <w:autoSpaceDN/>
        <w:adjustRightInd/>
        <w:textAlignment w:val="auto"/>
        <w:rPr>
          <w:ins w:id="85" w:author="Intel" w:date="2022-02-11T09:36:00Z"/>
          <w:rFonts w:eastAsia="DengXian"/>
          <w:b/>
          <w:bCs/>
          <w:lang w:eastAsia="zh-CN"/>
          <w:rPrChange w:id="86" w:author="Intel" w:date="2022-02-11T09:37:00Z">
            <w:rPr>
              <w:ins w:id="87" w:author="Intel" w:date="2022-02-11T09:36:00Z"/>
              <w:rFonts w:eastAsia="Times New Roman"/>
              <w:lang w:val="en-GB" w:eastAsia="zh-CN"/>
            </w:rPr>
          </w:rPrChange>
        </w:rPr>
      </w:pPr>
      <w:ins w:id="88" w:author="Intel" w:date="2022-02-11T09:36:00Z">
        <w:r w:rsidRPr="008D6BD4">
          <w:rPr>
            <w:rFonts w:eastAsia="Times New Roman"/>
            <w:b/>
            <w:bCs/>
            <w:lang w:val="en-GB" w:eastAsia="zh-CN"/>
            <w:rPrChange w:id="89" w:author="Intel" w:date="2022-02-11T09:37:00Z">
              <w:rPr>
                <w:rFonts w:eastAsia="Times New Roman"/>
                <w:lang w:val="en-GB" w:eastAsia="zh-CN"/>
              </w:rPr>
            </w:rPrChange>
          </w:rPr>
          <w:t>Potential F1 interface impact</w:t>
        </w:r>
      </w:ins>
    </w:p>
    <w:p w14:paraId="4022D9C5" w14:textId="6FB46644" w:rsidR="00646CF4" w:rsidRPr="003D7ADD" w:rsidRDefault="003D7ADD" w:rsidP="00646CF4">
      <w:pPr>
        <w:numPr>
          <w:ilvl w:val="1"/>
          <w:numId w:val="31"/>
        </w:numPr>
        <w:overflowPunct/>
        <w:autoSpaceDE/>
        <w:autoSpaceDN/>
        <w:adjustRightInd/>
        <w:textAlignment w:val="auto"/>
        <w:rPr>
          <w:ins w:id="90" w:author="Intel" w:date="2022-02-11T09:37:00Z"/>
          <w:rFonts w:eastAsia="DengXian"/>
          <w:lang w:eastAsia="zh-CN"/>
          <w:rPrChange w:id="91" w:author="Intel" w:date="2022-02-11T09:37:00Z">
            <w:rPr>
              <w:ins w:id="92" w:author="Intel" w:date="2022-02-11T09:37:00Z"/>
              <w:rFonts w:eastAsia="Times New Roman"/>
              <w:lang w:val="en-GB" w:eastAsia="zh-CN"/>
            </w:rPr>
          </w:rPrChange>
        </w:rPr>
      </w:pPr>
      <w:ins w:id="93" w:author="Intel" w:date="2022-02-11T09:37:00Z">
        <w:r>
          <w:rPr>
            <w:rFonts w:eastAsia="Times New Roman"/>
            <w:lang w:val="en-GB" w:eastAsia="zh-CN"/>
          </w:rPr>
          <w:t>New signalling procedure or existing procedure to retrieve input information via F1 interface</w:t>
        </w:r>
      </w:ins>
    </w:p>
    <w:p w14:paraId="0250C313" w14:textId="77777777" w:rsidR="003D7ADD" w:rsidRPr="003D7ADD" w:rsidRDefault="003D7ADD" w:rsidP="003D7ADD">
      <w:pPr>
        <w:numPr>
          <w:ilvl w:val="2"/>
          <w:numId w:val="31"/>
        </w:numPr>
        <w:overflowPunct/>
        <w:autoSpaceDE/>
        <w:autoSpaceDN/>
        <w:adjustRightInd/>
        <w:textAlignment w:val="auto"/>
        <w:rPr>
          <w:ins w:id="94" w:author="Intel" w:date="2022-02-11T09:37:00Z"/>
          <w:rFonts w:eastAsia="DengXian"/>
          <w:lang w:eastAsia="zh-CN"/>
        </w:rPr>
      </w:pPr>
      <w:ins w:id="95" w:author="Intel" w:date="2022-02-11T09:37:00Z">
        <w:r w:rsidRPr="003D7ADD">
          <w:rPr>
            <w:rFonts w:eastAsia="DengXian"/>
            <w:lang w:eastAsia="zh-CN"/>
          </w:rPr>
          <w:t>CQI information (</w:t>
        </w:r>
        <w:proofErr w:type="gramStart"/>
        <w:r w:rsidRPr="003D7ADD">
          <w:rPr>
            <w:rFonts w:eastAsia="DengXian"/>
            <w:lang w:eastAsia="zh-CN"/>
          </w:rPr>
          <w:t>e.g.</w:t>
        </w:r>
        <w:proofErr w:type="gramEnd"/>
        <w:r w:rsidRPr="003D7ADD">
          <w:rPr>
            <w:rFonts w:eastAsia="DengXian"/>
            <w:lang w:eastAsia="zh-CN"/>
          </w:rPr>
          <w:t xml:space="preserve"> averaged rate of CQI)</w:t>
        </w:r>
      </w:ins>
    </w:p>
    <w:p w14:paraId="736F0783" w14:textId="217B4309" w:rsidR="003D7ADD" w:rsidRPr="003D7ADD" w:rsidRDefault="003D7ADD">
      <w:pPr>
        <w:numPr>
          <w:ilvl w:val="2"/>
          <w:numId w:val="31"/>
        </w:numPr>
        <w:overflowPunct/>
        <w:autoSpaceDE/>
        <w:autoSpaceDN/>
        <w:adjustRightInd/>
        <w:textAlignment w:val="auto"/>
        <w:rPr>
          <w:ins w:id="96" w:author="Intel" w:date="2022-02-09T14:39:00Z"/>
          <w:rFonts w:eastAsia="DengXian"/>
          <w:lang w:eastAsia="zh-CN"/>
          <w:rPrChange w:id="97" w:author="Intel" w:date="2022-02-11T09:37:00Z">
            <w:rPr>
              <w:ins w:id="98" w:author="Intel" w:date="2022-02-09T14:39:00Z"/>
              <w:rFonts w:eastAsia="Times New Roman"/>
              <w:lang w:eastAsia="zh-CN"/>
            </w:rPr>
          </w:rPrChange>
        </w:rPr>
        <w:pPrChange w:id="99" w:author="Intel" w:date="2022-02-11T09:37:00Z">
          <w:pPr>
            <w:numPr>
              <w:ilvl w:val="1"/>
              <w:numId w:val="31"/>
            </w:numPr>
            <w:overflowPunct/>
            <w:autoSpaceDE/>
            <w:autoSpaceDN/>
            <w:adjustRightInd/>
            <w:ind w:left="840" w:hanging="420"/>
            <w:textAlignment w:val="auto"/>
          </w:pPr>
        </w:pPrChange>
      </w:pPr>
      <w:ins w:id="100" w:author="Intel" w:date="2022-02-11T09:37:00Z">
        <w:r w:rsidRPr="003D7ADD">
          <w:rPr>
            <w:rFonts w:eastAsia="DengXian"/>
            <w:lang w:eastAsia="zh-CN"/>
          </w:rPr>
          <w:t>SRS</w:t>
        </w:r>
      </w:ins>
    </w:p>
    <w:p w14:paraId="504086CA" w14:textId="2BB60D90" w:rsidR="002B65D6" w:rsidRPr="002B65D6" w:rsidDel="00723944" w:rsidRDefault="002B65D6">
      <w:pPr>
        <w:numPr>
          <w:ilvl w:val="2"/>
          <w:numId w:val="31"/>
        </w:numPr>
        <w:overflowPunct/>
        <w:autoSpaceDE/>
        <w:autoSpaceDN/>
        <w:adjustRightInd/>
        <w:textAlignment w:val="auto"/>
        <w:rPr>
          <w:del w:id="101" w:author="Intel" w:date="2022-02-09T14:40:00Z"/>
          <w:rFonts w:eastAsia="Times New Roman"/>
          <w:lang w:eastAsia="zh-CN"/>
          <w:rPrChange w:id="102" w:author="Intel" w:date="2022-02-09T14:39:00Z">
            <w:rPr>
              <w:del w:id="103" w:author="Intel" w:date="2022-02-09T14:40:00Z"/>
              <w:rFonts w:eastAsia="DengXian"/>
              <w:lang w:eastAsia="zh-CN"/>
            </w:rPr>
          </w:rPrChange>
        </w:rPr>
        <w:pPrChange w:id="104" w:author="Intel" w:date="2022-02-09T14:39:00Z">
          <w:pPr>
            <w:numPr>
              <w:ilvl w:val="1"/>
              <w:numId w:val="31"/>
            </w:numPr>
            <w:overflowPunct/>
            <w:autoSpaceDE/>
            <w:autoSpaceDN/>
            <w:adjustRightInd/>
            <w:ind w:left="840" w:hanging="420"/>
            <w:textAlignment w:val="auto"/>
          </w:pPr>
        </w:pPrChange>
      </w:pPr>
    </w:p>
    <w:bookmarkEnd w:id="66"/>
    <w:p w14:paraId="0D146F3B" w14:textId="77777777" w:rsidR="001412A8" w:rsidRPr="001412A8" w:rsidRDefault="001412A8" w:rsidP="001412A8">
      <w:pPr>
        <w:tabs>
          <w:tab w:val="left" w:pos="1985"/>
        </w:tabs>
        <w:overflowPunct/>
        <w:autoSpaceDE/>
        <w:autoSpaceDN/>
        <w:adjustRightInd/>
        <w:spacing w:after="0"/>
        <w:jc w:val="both"/>
        <w:textAlignment w:val="auto"/>
        <w:rPr>
          <w:rFonts w:eastAsia="DengXian"/>
          <w:lang w:eastAsia="zh-CN"/>
        </w:rPr>
      </w:pPr>
    </w:p>
    <w:sectPr w:rsidR="001412A8" w:rsidRPr="001412A8" w:rsidSect="005020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04E9C" w14:textId="77777777" w:rsidR="00435F0F" w:rsidRDefault="00435F0F">
      <w:r>
        <w:separator/>
      </w:r>
    </w:p>
  </w:endnote>
  <w:endnote w:type="continuationSeparator" w:id="0">
    <w:p w14:paraId="35BBCA64" w14:textId="77777777" w:rsidR="00435F0F" w:rsidRDefault="00435F0F">
      <w:r>
        <w:continuationSeparator/>
      </w:r>
    </w:p>
  </w:endnote>
  <w:endnote w:type="continuationNotice" w:id="1">
    <w:p w14:paraId="20EF16A4" w14:textId="77777777" w:rsidR="00435F0F" w:rsidRDefault="00435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C5463A" w:rsidRDefault="00C54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C5463A" w:rsidRDefault="00C546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C5463A" w:rsidRDefault="00C54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C5463A" w:rsidRDefault="00C54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B3E65" w14:textId="77777777" w:rsidR="00435F0F" w:rsidRDefault="00435F0F">
      <w:r>
        <w:separator/>
      </w:r>
    </w:p>
  </w:footnote>
  <w:footnote w:type="continuationSeparator" w:id="0">
    <w:p w14:paraId="45CAE8A1" w14:textId="77777777" w:rsidR="00435F0F" w:rsidRDefault="00435F0F">
      <w:r>
        <w:continuationSeparator/>
      </w:r>
    </w:p>
  </w:footnote>
  <w:footnote w:type="continuationNotice" w:id="1">
    <w:p w14:paraId="25F49C6D" w14:textId="77777777" w:rsidR="00435F0F" w:rsidRDefault="00435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C5463A" w:rsidRDefault="00C54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C5463A" w:rsidRDefault="00C54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C5463A" w:rsidRDefault="00C54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0AFD"/>
    <w:multiLevelType w:val="hybridMultilevel"/>
    <w:tmpl w:val="B84CDF6C"/>
    <w:lvl w:ilvl="0" w:tplc="0B24CA4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9"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1"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5"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1"/>
  </w:num>
  <w:num w:numId="3">
    <w:abstractNumId w:val="31"/>
  </w:num>
  <w:num w:numId="4">
    <w:abstractNumId w:val="29"/>
  </w:num>
  <w:num w:numId="5">
    <w:abstractNumId w:val="0"/>
  </w:num>
  <w:num w:numId="6">
    <w:abstractNumId w:val="1"/>
  </w:num>
  <w:num w:numId="7">
    <w:abstractNumId w:val="18"/>
  </w:num>
  <w:num w:numId="8">
    <w:abstractNumId w:val="27"/>
  </w:num>
  <w:num w:numId="9">
    <w:abstractNumId w:val="24"/>
  </w:num>
  <w:num w:numId="10">
    <w:abstractNumId w:val="17"/>
  </w:num>
  <w:num w:numId="11">
    <w:abstractNumId w:val="10"/>
  </w:num>
  <w:num w:numId="12">
    <w:abstractNumId w:val="9"/>
  </w:num>
  <w:num w:numId="13">
    <w:abstractNumId w:val="34"/>
  </w:num>
  <w:num w:numId="14">
    <w:abstractNumId w:val="32"/>
  </w:num>
  <w:num w:numId="15">
    <w:abstractNumId w:val="14"/>
  </w:num>
  <w:num w:numId="16">
    <w:abstractNumId w:val="5"/>
  </w:num>
  <w:num w:numId="17">
    <w:abstractNumId w:val="7"/>
  </w:num>
  <w:num w:numId="18">
    <w:abstractNumId w:val="6"/>
  </w:num>
  <w:num w:numId="19">
    <w:abstractNumId w:val="28"/>
  </w:num>
  <w:num w:numId="20">
    <w:abstractNumId w:val="3"/>
  </w:num>
  <w:num w:numId="21">
    <w:abstractNumId w:val="12"/>
  </w:num>
  <w:num w:numId="22">
    <w:abstractNumId w:val="13"/>
  </w:num>
  <w:num w:numId="23">
    <w:abstractNumId w:val="19"/>
  </w:num>
  <w:num w:numId="24">
    <w:abstractNumId w:val="26"/>
  </w:num>
  <w:num w:numId="25">
    <w:abstractNumId w:val="4"/>
  </w:num>
  <w:num w:numId="26">
    <w:abstractNumId w:val="20"/>
  </w:num>
  <w:num w:numId="27">
    <w:abstractNumId w:val="2"/>
  </w:num>
  <w:num w:numId="28">
    <w:abstractNumId w:val="15"/>
  </w:num>
  <w:num w:numId="29">
    <w:abstractNumId w:val="25"/>
  </w:num>
  <w:num w:numId="30">
    <w:abstractNumId w:val="21"/>
  </w:num>
  <w:num w:numId="31">
    <w:abstractNumId w:val="22"/>
  </w:num>
  <w:num w:numId="32">
    <w:abstractNumId w:val="8"/>
  </w:num>
  <w:num w:numId="33">
    <w:abstractNumId w:val="33"/>
  </w:num>
  <w:num w:numId="34">
    <w:abstractNumId w:val="16"/>
  </w:num>
  <w:num w:numId="35">
    <w:abstractNumId w:val="35"/>
  </w:num>
  <w:num w:numId="3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BodyText"/>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DefaultParagraphFont"/>
    <w:rsid w:val="00C9254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C9254D"/>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DefaultParagraphFont"/>
    <w:rsid w:val="00C9254D"/>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963</TotalTime>
  <Pages>9</Pages>
  <Words>3563</Words>
  <Characters>20302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113</cp:revision>
  <cp:lastPrinted>2004-04-16T16:17:00Z</cp:lastPrinted>
  <dcterms:created xsi:type="dcterms:W3CDTF">2022-01-07T02:08:00Z</dcterms:created>
  <dcterms:modified xsi:type="dcterms:W3CDTF">2022-02-11T02:33:00Z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